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CF" w:rsidRDefault="00212CCF" w:rsidP="00105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53659">
        <w:fldChar w:fldCharType="begin"/>
      </w:r>
      <w:r w:rsidR="00253659">
        <w:instrText xml:space="preserve"> DOCPROPERTY  TSG/WGRef  \* MERGEFORMAT </w:instrText>
      </w:r>
      <w:r w:rsidR="00253659">
        <w:fldChar w:fldCharType="separate"/>
      </w:r>
      <w:r>
        <w:rPr>
          <w:b/>
          <w:noProof/>
          <w:sz w:val="24"/>
        </w:rPr>
        <w:t>RAN2</w:t>
      </w:r>
      <w:r w:rsidR="002536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3659">
        <w:fldChar w:fldCharType="begin"/>
      </w:r>
      <w:r w:rsidR="00253659">
        <w:instrText xml:space="preserve"> DOCPROPERTY  MtgSeq  \* MERGEFORMAT </w:instrText>
      </w:r>
      <w:r w:rsidR="00253659">
        <w:fldChar w:fldCharType="separate"/>
      </w:r>
      <w:r w:rsidRPr="00EB09B7">
        <w:rPr>
          <w:b/>
          <w:noProof/>
          <w:sz w:val="24"/>
        </w:rPr>
        <w:t>109</w:t>
      </w:r>
      <w:r w:rsidR="00253659">
        <w:rPr>
          <w:b/>
          <w:noProof/>
          <w:sz w:val="24"/>
        </w:rPr>
        <w:fldChar w:fldCharType="end"/>
      </w:r>
      <w:r w:rsidR="00253659">
        <w:fldChar w:fldCharType="begin"/>
      </w:r>
      <w:r w:rsidR="00253659">
        <w:instrText xml:space="preserve"> DOCPROPERTY  MtgTitle  \* MERGEFORMAT </w:instrText>
      </w:r>
      <w:r w:rsidR="00253659">
        <w:fldChar w:fldCharType="separate"/>
      </w:r>
      <w:r>
        <w:rPr>
          <w:b/>
          <w:noProof/>
          <w:sz w:val="24"/>
        </w:rPr>
        <w:t>-e</w:t>
      </w:r>
      <w:r w:rsidR="002536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659">
        <w:fldChar w:fldCharType="begin"/>
      </w:r>
      <w:r w:rsidR="00253659">
        <w:instrText xml:space="preserve"> DOCPROPERTY  Tdoc#  \* MERGEFORMAT </w:instrText>
      </w:r>
      <w:r w:rsidR="00253659">
        <w:fldChar w:fldCharType="separate"/>
      </w:r>
      <w:r w:rsidRPr="00E13F3D">
        <w:rPr>
          <w:b/>
          <w:i/>
          <w:noProof/>
          <w:sz w:val="28"/>
        </w:rPr>
        <w:t>R2-</w:t>
      </w:r>
      <w:r w:rsidR="003F2C22" w:rsidRPr="003F2C22">
        <w:rPr>
          <w:b/>
          <w:i/>
          <w:noProof/>
          <w:sz w:val="28"/>
        </w:rPr>
        <w:t>2001953</w:t>
      </w:r>
      <w:r w:rsidR="00253659">
        <w:rPr>
          <w:b/>
          <w:i/>
          <w:noProof/>
          <w:sz w:val="28"/>
        </w:rPr>
        <w:fldChar w:fldCharType="end"/>
      </w:r>
    </w:p>
    <w:p w:rsidR="00212CCF" w:rsidRDefault="00253659" w:rsidP="00212C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2C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2CCF">
        <w:rPr>
          <w:b/>
          <w:noProof/>
          <w:sz w:val="24"/>
        </w:rPr>
        <w:t xml:space="preserve">, </w:t>
      </w:r>
      <w:r w:rsidR="00212CCF">
        <w:fldChar w:fldCharType="begin"/>
      </w:r>
      <w:r w:rsidR="00212CCF">
        <w:instrText xml:space="preserve"> DOCPROPERTY  Country  \* MERGEFORMAT </w:instrText>
      </w:r>
      <w:r w:rsidR="00212CCF">
        <w:fldChar w:fldCharType="end"/>
      </w:r>
      <w:r w:rsidR="00212C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2CC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212CC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2CC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1F8">
              <w:rPr>
                <w:b/>
                <w:noProof/>
                <w:sz w:val="28"/>
                <w:lang w:eastAsia="fr-FR"/>
              </w:rPr>
              <w:t>36.331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1F8">
              <w:rPr>
                <w:b/>
                <w:noProof/>
                <w:sz w:val="28"/>
                <w:lang w:eastAsia="fr-FR"/>
              </w:rPr>
              <w:t>4137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212CCF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del w:id="1" w:author="Vinay Shrivastava" w:date="2020-02-27T16:52:00Z">
              <w:r w:rsidDel="00A13509">
                <w:rPr>
                  <w:b/>
                  <w:noProof/>
                  <w:sz w:val="28"/>
                  <w:lang w:eastAsia="fr-FR"/>
                </w:rPr>
                <w:delText>4</w:delText>
              </w:r>
            </w:del>
            <w:ins w:id="2" w:author="Vinay Shrivastava" w:date="2020-02-27T16:52:00Z">
              <w:r w:rsidR="00A13509">
                <w:rPr>
                  <w:b/>
                  <w:noProof/>
                  <w:sz w:val="28"/>
                  <w:lang w:eastAsia="fr-FR"/>
                </w:rPr>
                <w:t>5</w:t>
              </w:r>
            </w:ins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CCF">
              <w:rPr>
                <w:b/>
                <w:noProof/>
                <w:sz w:val="28"/>
                <w:lang w:eastAsia="fr-FR"/>
              </w:rPr>
              <w:t>15.8.</w:t>
            </w:r>
            <w:r w:rsidR="004C21F8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B5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4692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</w:t>
            </w:r>
            <w:proofErr w:type="spellStart"/>
            <w:r>
              <w:t>CEWiT</w:t>
            </w:r>
            <w:proofErr w:type="spellEnd"/>
            <w:r>
              <w:t xml:space="preserve">, 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7130E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C28">
            <w:pPr>
              <w:pStyle w:val="CRCoverPage"/>
              <w:spacing w:after="0"/>
              <w:ind w:left="100"/>
              <w:rPr>
                <w:noProof/>
              </w:rPr>
            </w:pPr>
            <w:ins w:id="4" w:author="Reliance Jio" w:date="2020-02-28T18:53:00Z">
              <w:r>
                <w:rPr>
                  <w:noProof/>
                </w:rPr>
                <w:t>2020-02</w:t>
              </w:r>
              <w:r w:rsidR="00E5170F" w:rsidRPr="00A856A4">
                <w:rPr>
                  <w:noProof/>
                </w:rPr>
                <w:t>-2</w:t>
              </w:r>
              <w:r w:rsidR="00E5170F">
                <w:rPr>
                  <w:noProof/>
                </w:rPr>
                <w:t>8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3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049" w:rsidRDefault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added to the </w:t>
            </w:r>
            <w:proofErr w:type="spellStart"/>
            <w:r>
              <w:rPr>
                <w:lang w:eastAsia="zh-CN"/>
              </w:rPr>
              <w:t>VictimSystemType</w:t>
            </w:r>
            <w:proofErr w:type="spellEnd"/>
            <w:r>
              <w:rPr>
                <w:lang w:eastAsia="zh-CN"/>
              </w:rPr>
              <w:t xml:space="preserve">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983049" w:rsidRDefault="00D21CED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New position Sib Type 2 introduced for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in section 6.2.2.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r w:rsidR="00D21CED">
              <w:rPr>
                <w:lang w:eastAsia="zh-CN"/>
              </w:rPr>
              <w:t>GNSS</w:t>
            </w:r>
            <w:proofErr w:type="spellEnd"/>
            <w:r w:rsidR="00D21CED">
              <w:rPr>
                <w:lang w:eastAsia="zh-CN"/>
              </w:rPr>
              <w:t xml:space="preserve">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  <w:p w:rsidR="0044106B" w:rsidRDefault="0044106B" w:rsidP="0044106B">
            <w:pPr>
              <w:pStyle w:val="CRCoverPage"/>
              <w:spacing w:before="40" w:afterLines="80" w:after="192"/>
              <w:ind w:right="1134"/>
              <w:rPr>
                <w:ins w:id="6" w:author="Vinay Shrivastava" w:date="2020-02-28T17:13:00Z"/>
                <w:lang w:eastAsia="zh-CN"/>
              </w:rPr>
            </w:pPr>
            <w:ins w:id="7" w:author="Vinay Shrivastava" w:date="2020-02-14T09:03:00Z">
              <w:r>
                <w:rPr>
                  <w:lang w:eastAsia="zh-CN"/>
                </w:rPr>
                <w:t>- Migrated the CR to</w:t>
              </w:r>
            </w:ins>
            <w:ins w:id="8" w:author="Vinay Shrivastava" w:date="2020-02-14T09:10:00Z">
              <w:r>
                <w:rPr>
                  <w:lang w:eastAsia="zh-CN"/>
                </w:rPr>
                <w:t xml:space="preserve"> latest version of specification.</w:t>
              </w:r>
            </w:ins>
          </w:p>
          <w:p w:rsidR="003114F5" w:rsidRDefault="003114F5" w:rsidP="0044106B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ins w:id="9" w:author="Vinay Shrivastava" w:date="2020-02-28T17:13:00Z">
              <w:r>
                <w:rPr>
                  <w:lang w:eastAsia="zh-CN"/>
                </w:rPr>
                <w:t>-</w:t>
              </w:r>
            </w:ins>
            <w:ins w:id="10" w:author="Vinay Shrivastava" w:date="2020-02-28T17:15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11" w:author="Vinay Shrivastava" w:date="2020-02-28T17:24:00Z">
              <w:r w:rsidR="00754790">
                <w:rPr>
                  <w:lang w:eastAsia="zh-CN"/>
                </w:rPr>
                <w:t>NavIC</w:t>
              </w:r>
              <w:proofErr w:type="spellEnd"/>
              <w:r w:rsidR="00754790">
                <w:rPr>
                  <w:lang w:eastAsia="zh-CN"/>
                </w:rPr>
                <w:t xml:space="preserve"> </w:t>
              </w:r>
            </w:ins>
            <w:ins w:id="12" w:author="Vinay Shrivastava" w:date="2020-02-28T17:13:00Z">
              <w:r>
                <w:rPr>
                  <w:lang w:eastAsia="zh-CN"/>
                </w:rPr>
                <w:t xml:space="preserve">PosSIBType2 numbers updated as per </w:t>
              </w:r>
            </w:ins>
            <w:ins w:id="13" w:author="Vinay Shrivastava" w:date="2020-02-28T17:14:00Z">
              <w:r>
                <w:rPr>
                  <w:lang w:eastAsia="zh-CN"/>
                </w:rPr>
                <w:t xml:space="preserve">outcome of </w:t>
              </w:r>
            </w:ins>
            <w:proofErr w:type="spellStart"/>
            <w:ins w:id="14" w:author="Vinay Shrivastava" w:date="2020-02-28T17:13:00Z">
              <w:r>
                <w:rPr>
                  <w:lang w:eastAsia="zh-CN"/>
                </w:rPr>
                <w:t>PosSIB</w:t>
              </w:r>
            </w:ins>
            <w:proofErr w:type="spellEnd"/>
            <w:ins w:id="15" w:author="Vinay Shrivastava" w:date="2020-02-28T17:14:00Z">
              <w:r>
                <w:rPr>
                  <w:lang w:eastAsia="zh-CN"/>
                </w:rPr>
                <w:t xml:space="preserve"> numbering harmonisation exercise</w:t>
              </w:r>
            </w:ins>
            <w:ins w:id="16" w:author="Vinay Shrivastava" w:date="2020-02-28T17:15:00Z">
              <w:r>
                <w:rPr>
                  <w:lang w:eastAsia="zh-CN"/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 w:rsidR="00DA0387"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8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2490">
              <w:rPr>
                <w:noProof/>
              </w:rPr>
              <w:t xml:space="preserve"> 37.355, TS 36.305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 w:rsidP="003F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ins w:id="17" w:author="Vinay Shrivastava" w:date="2020-02-27T16:53:00Z">
              <w:r w:rsidR="00A13509" w:rsidRPr="00A13509">
                <w:rPr>
                  <w:noProof/>
                </w:rPr>
                <w:t>R2-2000157</w:t>
              </w:r>
            </w:ins>
            <w:del w:id="18" w:author="Vinay Shrivastava" w:date="2020-02-27T16:53:00Z">
              <w:r w:rsidR="00590CFC" w:rsidRPr="00590CFC" w:rsidDel="00A13509">
                <w:rPr>
                  <w:noProof/>
                </w:rPr>
                <w:delText>R2-1916407</w:delText>
              </w:r>
            </w:del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19" w:name="_Toc20487181"/>
      <w:r w:rsidRPr="00B60231">
        <w:t>6.2.2</w:t>
      </w:r>
      <w:r w:rsidRPr="00B60231">
        <w:tab/>
        <w:t>Message definitions</w:t>
      </w:r>
      <w:bookmarkEnd w:id="19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20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A178ED" w:rsidRDefault="00A178ED" w:rsidP="00A178ED">
      <w:pPr>
        <w:pStyle w:val="Heading4"/>
        <w:rPr>
          <w:rFonts w:eastAsia="Malgun Gothic"/>
          <w:i/>
          <w:noProof/>
          <w:lang w:eastAsia="ko-KR"/>
        </w:rPr>
      </w:pPr>
      <w:bookmarkStart w:id="21" w:name="_Toc29343623"/>
      <w:bookmarkStart w:id="22" w:name="_Toc29342484"/>
      <w:r>
        <w:rPr>
          <w:rFonts w:eastAsia="Malgun Gothic"/>
          <w:i/>
          <w:noProof/>
          <w:lang w:eastAsia="ko-KR"/>
        </w:rPr>
        <w:t>–</w:t>
      </w:r>
      <w:r>
        <w:rPr>
          <w:rFonts w:eastAsia="Malgun Gothic"/>
          <w:i/>
          <w:noProof/>
          <w:lang w:eastAsia="ko-KR"/>
        </w:rPr>
        <w:tab/>
        <w:t>InDeviceCoexIndication</w:t>
      </w:r>
      <w:bookmarkEnd w:id="21"/>
      <w:bookmarkEnd w:id="22"/>
    </w:p>
    <w:p w:rsidR="00A178ED" w:rsidRDefault="00A178ED" w:rsidP="00A178ED">
      <w:pPr>
        <w:keepNext/>
        <w:keepLines/>
      </w:pPr>
      <w:r>
        <w:t xml:space="preserve">The </w:t>
      </w:r>
      <w:proofErr w:type="spellStart"/>
      <w:r>
        <w:rPr>
          <w:i/>
          <w:lang w:eastAsia="zh-CN"/>
        </w:rPr>
        <w:t>InDeviceCoexIndication</w:t>
      </w:r>
      <w:proofErr w:type="spellEnd"/>
      <w:r>
        <w:rPr>
          <w:lang w:eastAsia="zh-CN"/>
        </w:rPr>
        <w:t xml:space="preserve"> </w:t>
      </w:r>
      <w:r>
        <w:t xml:space="preserve">message is used to inform E-UTRAN about </w:t>
      </w:r>
      <w:r>
        <w:rPr>
          <w:lang w:eastAsia="zh-CN"/>
        </w:rPr>
        <w:t>IDC</w:t>
      </w:r>
      <w:r>
        <w:t xml:space="preserve"> </w:t>
      </w:r>
      <w:r>
        <w:rPr>
          <w:lang w:eastAsia="zh-CN"/>
        </w:rPr>
        <w:t>problems</w:t>
      </w:r>
      <w:r>
        <w:t xml:space="preserve"> </w:t>
      </w:r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be solved</w:t>
      </w:r>
      <w:r>
        <w:t xml:space="preserve"> by the UE</w:t>
      </w:r>
      <w:r>
        <w:rPr>
          <w:lang w:eastAsia="zh-CN"/>
        </w:rPr>
        <w:t xml:space="preserve"> itself</w:t>
      </w:r>
      <w:r>
        <w:t xml:space="preserve">, </w:t>
      </w:r>
      <w:r>
        <w:rPr>
          <w:lang w:eastAsia="zh-CN"/>
        </w:rPr>
        <w:t>as well as</w:t>
      </w:r>
      <w:r>
        <w:t xml:space="preserve"> to provide information</w:t>
      </w:r>
      <w:r>
        <w:rPr>
          <w:lang w:eastAsia="zh-CN"/>
        </w:rPr>
        <w:t xml:space="preserve"> that may assist E-UTRAN when resolving these problems</w:t>
      </w:r>
      <w:r>
        <w:t>.</w:t>
      </w:r>
    </w:p>
    <w:p w:rsidR="00A178ED" w:rsidRDefault="00A178ED" w:rsidP="00A178ED">
      <w:pPr>
        <w:pStyle w:val="B1"/>
        <w:keepNext/>
        <w:keepLines/>
      </w:pPr>
      <w:r>
        <w:t>Signalling radio bearer: SRB1</w:t>
      </w:r>
    </w:p>
    <w:p w:rsidR="00A178ED" w:rsidRDefault="00A178ED" w:rsidP="00A178ED">
      <w:pPr>
        <w:pStyle w:val="B1"/>
        <w:keepNext/>
        <w:keepLines/>
      </w:pPr>
      <w:r>
        <w:t>RLC-SAP: AM</w:t>
      </w:r>
    </w:p>
    <w:p w:rsidR="00A178ED" w:rsidRDefault="00A178ED" w:rsidP="00A178ED">
      <w:pPr>
        <w:pStyle w:val="B1"/>
        <w:keepNext/>
        <w:keepLines/>
      </w:pPr>
      <w:r>
        <w:t>Logical channel: DCCH</w:t>
      </w:r>
    </w:p>
    <w:p w:rsidR="00A178ED" w:rsidRDefault="00A178ED" w:rsidP="00A178ED">
      <w:pPr>
        <w:pStyle w:val="B1"/>
        <w:keepNext/>
        <w:keepLines/>
      </w:pPr>
      <w:r>
        <w:t>Direction: UE to E</w:t>
      </w:r>
      <w:r>
        <w:noBreakHyphen/>
        <w:t>UTRAN</w:t>
      </w:r>
    </w:p>
    <w:p w:rsidR="00A178ED" w:rsidRDefault="00A178ED" w:rsidP="00A178ED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  <w:lang w:eastAsia="zh-CN"/>
        </w:rPr>
        <w:t>InDeviceCoexIndication</w:t>
      </w:r>
      <w:proofErr w:type="spellEnd"/>
      <w:r>
        <w:rPr>
          <w:bCs/>
          <w:i/>
          <w:iCs/>
        </w:rPr>
        <w:t xml:space="preserve"> message</w:t>
      </w:r>
    </w:p>
    <w:p w:rsidR="00A178ED" w:rsidRDefault="00A178ED" w:rsidP="00A178ED">
      <w:pPr>
        <w:pStyle w:val="PL"/>
        <w:shd w:val="clear" w:color="auto" w:fill="E6E6E6"/>
      </w:pPr>
      <w:r>
        <w:t>-- ASN1START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 ::=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inDeviceCoexIndication-r11</w:t>
      </w:r>
      <w:r>
        <w:tab/>
      </w:r>
      <w:r>
        <w:tab/>
      </w:r>
      <w:r>
        <w:tab/>
      </w:r>
      <w:r>
        <w:tab/>
        <w:t>InDeviceCoexIndication-r11-IEs,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affectedCarrierFreqList-r11</w:t>
      </w:r>
      <w:r>
        <w:tab/>
      </w:r>
      <w:r>
        <w:tab/>
      </w:r>
      <w:r>
        <w:tab/>
        <w:t>AffectedCarrierFreqList-r11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tdm-AssistanceInfo-r11</w:t>
      </w:r>
      <w:r>
        <w:tab/>
      </w:r>
      <w:r>
        <w:tab/>
      </w:r>
      <w:r>
        <w:tab/>
      </w:r>
      <w:r>
        <w:tab/>
        <w:t>TDM-AssistanceInfo-r11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InDeviceCoexIndication-v11d0-IEs</w:t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InDeviceCoexIndication-v11d0-IEs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ul-CA-AssistanceInfo-r11</w:t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affectedCarrierFreqCombList-r11</w:t>
      </w:r>
      <w:r>
        <w:tab/>
      </w:r>
      <w:r>
        <w:tab/>
        <w:t>AffectedCarrierFreqCombList-r11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victimSystemType-r11</w:t>
      </w:r>
      <w:r>
        <w:tab/>
      </w:r>
      <w:r>
        <w:tab/>
      </w:r>
      <w:r>
        <w:tab/>
      </w:r>
      <w:r>
        <w:tab/>
        <w:t>VictimSystemType-r11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InDeviceCoexIndication-v1310-IEs</w:t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InDeviceCoexIndication-v1310-IEs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affectedCarrierFreqList-v1310</w:t>
      </w:r>
      <w:r>
        <w:tab/>
      </w:r>
      <w:r>
        <w:tab/>
      </w:r>
      <w:r>
        <w:tab/>
        <w:t>AffectedCarrierFreqList-v1310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affectedCarrierFreqCombList-r13</w:t>
      </w:r>
      <w:r>
        <w:tab/>
      </w:r>
      <w:r>
        <w:tab/>
      </w:r>
      <w:r>
        <w:tab/>
        <w:t>AffectedCarrierFreqCombList-r13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InDeviceCoexIndication-v1360-IEs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InDeviceCoexIndication-v1360-IEs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hardwareSharingProblem-r13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InDeviceCoexIndication-v1530-IEs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InDeviceCoexIndication-v1530-IEs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mrdc-</w:t>
      </w:r>
      <w:r>
        <w:rPr>
          <w:rFonts w:eastAsia="MS Mincho"/>
        </w:rPr>
        <w:t>AssistanceInfo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</w:rPr>
        <w:t>MRDC-AssistanceInfo-r15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ins w:id="23" w:author="Vinay Shrivastava" w:date="2020-01-23T18:52:00Z">
        <w:r w:rsidR="00ED537D" w:rsidRPr="00ED537D">
          <w:t>InDeviceCoexIndication-v16xy-IEs</w:t>
        </w:r>
      </w:ins>
      <w:del w:id="24" w:author="Vinay Shrivastava" w:date="2020-01-23T18:52:00Z">
        <w:r w:rsidDel="00ED537D">
          <w:delText>SEQUENCE {}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25" w:author="Vinay Shrivastava" w:date="2020-01-23T18:53:00Z"/>
        </w:rPr>
      </w:pPr>
      <w:r>
        <w:t>}</w:t>
      </w:r>
    </w:p>
    <w:p w:rsidR="00ED537D" w:rsidRDefault="00ED537D" w:rsidP="00A178ED">
      <w:pPr>
        <w:pStyle w:val="PL"/>
        <w:shd w:val="clear" w:color="auto" w:fill="E6E6E6"/>
        <w:rPr>
          <w:ins w:id="26" w:author="Vinay Shrivastava" w:date="2020-01-23T18:53:00Z"/>
        </w:rPr>
      </w:pPr>
    </w:p>
    <w:p w:rsidR="00ED537D" w:rsidRDefault="00ED537D" w:rsidP="00ED537D">
      <w:pPr>
        <w:pStyle w:val="PL"/>
        <w:shd w:val="clear" w:color="auto" w:fill="E6E6E6"/>
        <w:rPr>
          <w:ins w:id="27" w:author="Vinay Shrivastava" w:date="2020-01-23T18:53:00Z"/>
        </w:rPr>
      </w:pPr>
      <w:ins w:id="28" w:author="Vinay Shrivastava" w:date="2020-01-23T18:53:00Z">
        <w:r>
          <w:t>InDeviceCoexIndication-v16xy-IEs::=</w:t>
        </w:r>
        <w:r>
          <w:tab/>
          <w:t>SEQUENCE {</w:t>
        </w:r>
      </w:ins>
    </w:p>
    <w:p w:rsidR="00ED537D" w:rsidRDefault="00ED537D" w:rsidP="00ED537D">
      <w:pPr>
        <w:pStyle w:val="PL"/>
        <w:shd w:val="clear" w:color="auto" w:fill="E6E6E6"/>
        <w:rPr>
          <w:ins w:id="29" w:author="Vinay Shrivastava" w:date="2020-01-23T18:53:00Z"/>
        </w:rPr>
      </w:pPr>
      <w:ins w:id="30" w:author="Vinay Shrivastava" w:date="2020-01-23T18:53:00Z">
        <w:r>
          <w:tab/>
          <w:t>victimSystemType-</w:t>
        </w:r>
        <w:r w:rsidR="0008751B">
          <w:t>v</w:t>
        </w:r>
        <w:r>
          <w:t>16</w:t>
        </w:r>
      </w:ins>
      <w:ins w:id="31" w:author="Vinay Shrivastava" w:date="2020-02-27T16:56:00Z">
        <w:r w:rsidR="0008751B">
          <w:t>xy</w:t>
        </w:r>
      </w:ins>
      <w:ins w:id="32" w:author="Vinay Shrivastava" w:date="2020-01-23T18:53:00Z">
        <w:r>
          <w:tab/>
        </w:r>
        <w:r>
          <w:tab/>
        </w:r>
        <w:r>
          <w:tab/>
        </w:r>
        <w:r>
          <w:tab/>
        </w:r>
        <w:r>
          <w:tab/>
        </w:r>
        <w:r w:rsidR="0008751B">
          <w:t>VictimSystemType-v</w:t>
        </w:r>
        <w:r>
          <w:t>16</w:t>
        </w:r>
      </w:ins>
      <w:ins w:id="33" w:author="Vinay Shrivastava" w:date="2020-02-27T16:56:00Z">
        <w:r w:rsidR="0008751B">
          <w:t>xy</w:t>
        </w:r>
      </w:ins>
      <w:ins w:id="34" w:author="Vinay Shrivastava" w:date="2020-01-23T18:53:00Z">
        <w:r>
          <w:t>,</w:t>
        </w:r>
      </w:ins>
    </w:p>
    <w:p w:rsidR="00ED537D" w:rsidRDefault="00ED537D" w:rsidP="00ED537D">
      <w:pPr>
        <w:pStyle w:val="PL"/>
        <w:shd w:val="clear" w:color="auto" w:fill="E6E6E6"/>
        <w:rPr>
          <w:ins w:id="35" w:author="Vinay Shrivastava" w:date="2020-01-23T18:53:00Z"/>
        </w:rPr>
      </w:pPr>
      <w:ins w:id="36" w:author="Vinay Shrivastava" w:date="2020-01-23T18:53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:rsidR="00ED537D" w:rsidRDefault="00ED537D" w:rsidP="00ED537D">
      <w:pPr>
        <w:pStyle w:val="PL"/>
        <w:shd w:val="clear" w:color="auto" w:fill="E6E6E6"/>
      </w:pPr>
      <w:ins w:id="37" w:author="Vinay Shrivastava" w:date="2020-01-23T18:53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AffectedCarrierFreqList-r11 ::=</w:t>
      </w:r>
      <w:r>
        <w:tab/>
        <w:t>SEQUENCE (SIZE (1..maxFreqIDC-r11)) OF AffectedCarrierFreq-r11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AffectedCarrierFreqList-v1310 ::= SEQUENCE (SIZE (1..maxFreqIDC-r11)) OF AffectedCarrierFreq-v1310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AffectedCarrierFreq-r11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lastRenderedPageBreak/>
        <w:tab/>
        <w:t>carrierFreq-r11</w:t>
      </w:r>
      <w:r>
        <w:tab/>
      </w:r>
      <w:r>
        <w:tab/>
      </w:r>
      <w:r>
        <w:tab/>
      </w:r>
      <w:r>
        <w:tab/>
        <w:t>MeasObjectId,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interferenceDirection-r11</w:t>
      </w:r>
      <w:r>
        <w:tab/>
        <w:t>ENUMERATED {eutra, other, both, spare}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AffectedCarrierFreq-v1310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carrierFreq-v1310</w:t>
      </w:r>
      <w:r>
        <w:tab/>
      </w:r>
      <w:r>
        <w:tab/>
      </w:r>
      <w:r>
        <w:tab/>
      </w:r>
      <w:r>
        <w:tab/>
        <w:t>MeasObjectId-v1310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AffectedCarrierFreqCombList-r11 ::=</w:t>
      </w:r>
      <w:r>
        <w:tab/>
        <w:t>SEQUENCE (SIZE (1..maxCombIDC-r11)) OF AffectedCarrierFreqComb-r11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AffectedCarrierFreqCombList-r13 ::= SEQUENCE (SIZE (1..maxCombIDC-r11)) OF AffectedCarrierFreqComb-r13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AffectedCarrierFreqComb-r11 ::=</w:t>
      </w:r>
      <w:r>
        <w:tab/>
        <w:t>SEQUENCE (SIZE (2..maxServCell-r10)) OF MeasObjectId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AffectedCarrierFreqComb-r13 ::= SEQUENCE (SIZE (2..maxServCell-r13))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TDM-AssistanceInfo-r11 ::=</w:t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  <w:t>drx-AssistanceInfo-r11</w:t>
      </w:r>
      <w:r>
        <w:tab/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drx-CycleLength-r11</w:t>
      </w:r>
      <w:r>
        <w:tab/>
      </w:r>
      <w:r>
        <w:tab/>
      </w:r>
      <w:r>
        <w:tab/>
      </w:r>
      <w:r>
        <w:tab/>
      </w:r>
      <w:r>
        <w:tab/>
        <w:t>ENUMERATED {sf40, sf64, sf80, sf128, sf160,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sf256,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drx-Offset-r11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</w:t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drx-ActiveTime-r11</w:t>
      </w:r>
      <w:r>
        <w:tab/>
      </w:r>
      <w:r>
        <w:tab/>
      </w:r>
      <w:r>
        <w:tab/>
      </w:r>
      <w:r>
        <w:tab/>
      </w:r>
      <w:r>
        <w:tab/>
        <w:t>ENUMERATED {sf20, sf30, sf40, sf60, sf80,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sf100, spare2, spare1}</w:t>
      </w:r>
    </w:p>
    <w:p w:rsidR="00A178ED" w:rsidRDefault="00A178ED" w:rsidP="00A178ED">
      <w:pPr>
        <w:pStyle w:val="PL"/>
        <w:shd w:val="clear" w:color="auto" w:fill="E6E6E6"/>
      </w:pP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idc-SubframePatternList-r11</w:t>
      </w:r>
      <w:r>
        <w:tab/>
      </w:r>
      <w:r>
        <w:tab/>
      </w:r>
      <w:r>
        <w:tab/>
        <w:t>IDC-SubframePatternList-r11,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IDC-SubframePatternList-r11 ::=</w:t>
      </w:r>
      <w:r>
        <w:tab/>
        <w:t>SEQUENCE (SIZE (1..maxSubframePatternIDC-r11)) OF IDC-SubframePattern-r11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t xml:space="preserve">IDC-SubframePattern-r11 </w:t>
      </w:r>
      <w:r>
        <w:rPr>
          <w:iCs/>
        </w:rPr>
        <w:t>::=</w:t>
      </w:r>
      <w:r>
        <w:t xml:space="preserve"> </w:t>
      </w:r>
      <w:r>
        <w:rPr>
          <w:iCs/>
        </w:rPr>
        <w:t>CHOICE {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subframePatternFDD-r11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(4)),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subframePatternTDD-r11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ab/>
      </w:r>
      <w:r>
        <w:rPr>
          <w:iCs/>
        </w:rPr>
        <w:tab/>
      </w:r>
      <w:r>
        <w:t>subframeConfig0-r11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BIT STRING (SIZE (70)),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subframeConfig1-5-r11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(10)),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subframeConfig6-r11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(60))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VictimSystemType-r11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gps-r11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glonass-r11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bds-r11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galileo-r11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wlan-r11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bluetooth-r11</w:t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38" w:author="Vinay Shrivastava" w:date="2020-01-23T18:54:00Z"/>
        </w:rPr>
      </w:pPr>
      <w:r>
        <w:t>}</w:t>
      </w:r>
    </w:p>
    <w:p w:rsidR="00AD2B67" w:rsidRDefault="00AD2B67" w:rsidP="00A178ED">
      <w:pPr>
        <w:pStyle w:val="PL"/>
        <w:shd w:val="clear" w:color="auto" w:fill="E6E6E6"/>
        <w:rPr>
          <w:ins w:id="39" w:author="Vinay Shrivastava" w:date="2020-01-23T18:54:00Z"/>
        </w:rPr>
      </w:pPr>
    </w:p>
    <w:p w:rsidR="00AD2B67" w:rsidRDefault="00316BB7" w:rsidP="00AD2B67">
      <w:pPr>
        <w:pStyle w:val="PL"/>
        <w:shd w:val="clear" w:color="auto" w:fill="E6E6E6"/>
        <w:rPr>
          <w:ins w:id="40" w:author="Vinay Shrivastava" w:date="2020-01-23T18:54:00Z"/>
        </w:rPr>
      </w:pPr>
      <w:ins w:id="41" w:author="Vinay Shrivastava" w:date="2020-01-23T18:54:00Z">
        <w:r>
          <w:t>VictimSystemType-v</w:t>
        </w:r>
        <w:r w:rsidR="00AD2B67">
          <w:t>16</w:t>
        </w:r>
      </w:ins>
      <w:ins w:id="42" w:author="Vinay Shrivastava" w:date="2020-02-27T16:57:00Z">
        <w:r>
          <w:t>xy</w:t>
        </w:r>
      </w:ins>
      <w:ins w:id="43" w:author="Vinay Shrivastava" w:date="2020-01-23T18:54:00Z">
        <w:r w:rsidR="00AD2B67">
          <w:t xml:space="preserve"> ::= SEQUENCE {</w:t>
        </w:r>
      </w:ins>
    </w:p>
    <w:p w:rsidR="00AD2B67" w:rsidRDefault="00AD2B67" w:rsidP="00AD2B67">
      <w:pPr>
        <w:pStyle w:val="PL"/>
        <w:shd w:val="clear" w:color="auto" w:fill="E6E6E6"/>
        <w:rPr>
          <w:ins w:id="44" w:author="Vinay Shrivastava" w:date="2020-01-23T18:54:00Z"/>
        </w:rPr>
      </w:pPr>
      <w:ins w:id="45" w:author="Vinay Shrivastava" w:date="2020-01-23T18:54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</w:t>
        </w:r>
      </w:ins>
    </w:p>
    <w:p w:rsidR="00AD2B67" w:rsidRDefault="00AD2B67" w:rsidP="00AD2B67">
      <w:pPr>
        <w:pStyle w:val="PL"/>
        <w:shd w:val="clear" w:color="auto" w:fill="E6E6E6"/>
      </w:pPr>
      <w:ins w:id="46" w:author="Vinay Shrivastava" w:date="2020-01-23T18:54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MRDC-AssistanceInfo-r15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affectedCarrierFreqCombInfoListMRDC-r15</w:t>
      </w:r>
      <w:r>
        <w:tab/>
      </w:r>
      <w:r>
        <w:tab/>
        <w:t>SEQUENCE (SIZE (1..maxCombIDC-r11)) OF AffectedCarrierFreqCombInfoMRDC-r15,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AffectedCarrierFreqCombInfoMRDC-r15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victimSystemType-r15</w:t>
      </w:r>
      <w:r>
        <w:tab/>
      </w:r>
      <w:r>
        <w:tab/>
      </w:r>
      <w:r>
        <w:tab/>
      </w:r>
      <w:r>
        <w:tab/>
      </w:r>
      <w:r>
        <w:tab/>
        <w:t>VictimSystemType-r11,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interferenceDirectionMRDC-r15</w:t>
      </w:r>
      <w:r>
        <w:tab/>
      </w:r>
      <w:r>
        <w:tab/>
      </w:r>
      <w:r>
        <w:tab/>
        <w:t>ENUMERATED {eutra-nr, nr, other, eutra-nr-other,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nr-other, spare3,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  <w:t xml:space="preserve">affectedCarrierFreqCombMRDC-r15 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affectedCarrierFreqCombEUTRA-r15</w:t>
      </w:r>
      <w:r>
        <w:tab/>
      </w:r>
      <w:r>
        <w:tab/>
        <w:t>AffectedCarrierFreqComb-r15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affectedCarrierFreqCombNR-r15</w:t>
      </w:r>
      <w:r>
        <w:tab/>
      </w:r>
      <w:r>
        <w:tab/>
      </w:r>
      <w:r>
        <w:tab/>
        <w:t>AffectedCarrierFreqCombNR-r15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AffectedCarrierFreqComb-r15 ::= SEQUENCE (SIZE (1..maxServCell-r13))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AffectedCarrierFreqCombNR-r15 ::= SEQUENCE (SIZE (1..maxServCellNR-r15)) OF ARFCN-ValueNR-r15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-- ASN1STOP</w:t>
      </w:r>
    </w:p>
    <w:p w:rsidR="00A178ED" w:rsidRDefault="00A178ED" w:rsidP="00A178E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zh-CN"/>
              </w:rPr>
              <w:lastRenderedPageBreak/>
              <w:t>InDeviceCoexIndication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carrierFreq-v1310</w:t>
            </w:r>
            <w:r>
              <w:rPr>
                <w:lang w:eastAsia="en-GB"/>
              </w:rPr>
              <w:t xml:space="preserve"> is included, </w:t>
            </w:r>
            <w:r>
              <w:rPr>
                <w:i/>
                <w:lang w:eastAsia="en-GB"/>
              </w:rPr>
              <w:t>carrierFreq-r11</w:t>
            </w:r>
            <w:r>
              <w:rPr>
                <w:lang w:eastAsia="en-GB"/>
              </w:rPr>
              <w:t xml:space="preserve"> is ignored by </w:t>
            </w:r>
            <w:proofErr w:type="spellStart"/>
            <w:r>
              <w:rPr>
                <w:lang w:eastAsia="en-GB"/>
              </w:rPr>
              <w:t>eNB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affectedCarrierFreqCombList</w:t>
            </w:r>
            <w:proofErr w:type="spellEnd"/>
          </w:p>
          <w:p w:rsidR="00A178ED" w:rsidRDefault="00A178E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proofErr w:type="spellStart"/>
            <w:r>
              <w:rPr>
                <w:b w:val="0"/>
                <w:i/>
                <w:lang w:eastAsia="en-GB"/>
              </w:rPr>
              <w:t>MeasObjectId</w:t>
            </w:r>
            <w:proofErr w:type="spellEnd"/>
            <w:r>
              <w:rPr>
                <w:b w:val="0"/>
                <w:lang w:eastAsia="en-GB"/>
              </w:rPr>
              <w:t xml:space="preserve"> larger than 32. If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included, </w:t>
            </w:r>
            <w:r>
              <w:rPr>
                <w:b w:val="0"/>
                <w:i/>
                <w:lang w:eastAsia="en-GB"/>
              </w:rPr>
              <w:t>affectedCarrierFreqCombList-r11</w:t>
            </w:r>
            <w:r>
              <w:rPr>
                <w:b w:val="0"/>
                <w:lang w:eastAsia="en-GB"/>
              </w:rPr>
              <w:t xml:space="preserve"> shall not be included.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List of E-UTRA carrier frequencies affected by IDC problems. </w:t>
            </w:r>
            <w:r>
              <w:rPr>
                <w:lang w:eastAsia="en-GB"/>
              </w:rPr>
              <w:t xml:space="preserve">If E-UTRAN includes </w:t>
            </w:r>
            <w:r>
              <w:rPr>
                <w:i/>
              </w:rPr>
              <w:t>affectedCarrierFreqList-v1310</w:t>
            </w:r>
            <w:r>
              <w:rPr>
                <w:lang w:eastAsia="en-GB"/>
              </w:rPr>
              <w:t xml:space="preserve"> it includes the same number of entries, and listed in the same order, as i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drx-ActiveTime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active time that the E-UTRAN is recommended to configure. </w:t>
            </w:r>
            <w:r>
              <w:rPr>
                <w:lang w:eastAsia="en-GB"/>
              </w:rPr>
              <w:t>Value in number of subframes. Value sf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subframes, sf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drx-CycleLength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>Indicates the desired DRX cycle length that the E-UTRAN is recommended to configure.</w:t>
            </w:r>
            <w:r>
              <w:rPr>
                <w:lang w:eastAsia="en-GB"/>
              </w:rPr>
              <w:t xml:space="preserve"> Value in number of subframes. Value sf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0 corresponds to</w:t>
            </w:r>
            <w:r>
              <w:rPr>
                <w:lang w:eastAsia="zh-CN"/>
              </w:rPr>
              <w:t xml:space="preserve"> 4</w:t>
            </w:r>
            <w:r>
              <w:rPr>
                <w:lang w:eastAsia="en-GB"/>
              </w:rPr>
              <w:t>0 subframes, sf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</w:t>
            </w:r>
            <w:proofErr w:type="spellEnd"/>
            <w:r>
              <w:rPr>
                <w:b/>
                <w:i/>
                <w:lang w:eastAsia="zh-CN"/>
              </w:rPr>
              <w:t>-Offset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DRX starting offset that the E-UTRAN is recommended to configure. The UE shall set the value of </w:t>
            </w:r>
            <w:proofErr w:type="spellStart"/>
            <w:r>
              <w:rPr>
                <w:lang w:eastAsia="zh-CN"/>
              </w:rPr>
              <w:t>drx</w:t>
            </w:r>
            <w:proofErr w:type="spellEnd"/>
            <w:r>
              <w:rPr>
                <w:lang w:eastAsia="zh-CN"/>
              </w:rPr>
              <w:t xml:space="preserve">-Offset smaller than the value of </w:t>
            </w:r>
            <w:proofErr w:type="spellStart"/>
            <w:r>
              <w:rPr>
                <w:i/>
                <w:lang w:eastAsia="zh-CN"/>
              </w:rPr>
              <w:t>drx-CycleLength</w:t>
            </w:r>
            <w:proofErr w:type="spellEnd"/>
            <w:r>
              <w:rPr>
                <w:lang w:eastAsia="zh-CN"/>
              </w:rPr>
              <w:t>. T</w:t>
            </w:r>
            <w:r>
              <w:rPr>
                <w:lang w:eastAsia="en-GB"/>
              </w:rPr>
              <w:t>he starting frame and subframe satisfy the relatio</w:t>
            </w:r>
            <w:r>
              <w:rPr>
                <w:lang w:eastAsia="zh-CN"/>
              </w:rPr>
              <w:t xml:space="preserve">n: </w:t>
            </w:r>
            <w:r>
              <w:rPr>
                <w:lang w:eastAsia="en-GB"/>
              </w:rPr>
              <w:t>[(SFN * 10) + subframe number] modulo (</w:t>
            </w:r>
            <w:proofErr w:type="spellStart"/>
            <w:r>
              <w:rPr>
                <w:i/>
                <w:lang w:eastAsia="en-GB"/>
              </w:rPr>
              <w:t>drx-CycleLength</w:t>
            </w:r>
            <w:proofErr w:type="spellEnd"/>
            <w:r>
              <w:rPr>
                <w:lang w:eastAsia="en-GB"/>
              </w:rPr>
              <w:t xml:space="preserve">) = </w:t>
            </w:r>
            <w:proofErr w:type="spellStart"/>
            <w:r>
              <w:rPr>
                <w:i/>
                <w:lang w:eastAsia="en-GB"/>
              </w:rPr>
              <w:t>drx</w:t>
            </w:r>
            <w:proofErr w:type="spellEnd"/>
            <w:r>
              <w:rPr>
                <w:i/>
                <w:lang w:eastAsia="en-GB"/>
              </w:rPr>
              <w:t>-Offset</w:t>
            </w:r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hardwareSharingProblem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</w:rPr>
            </w:pPr>
            <w:r>
              <w:t>Indicates whether the UE has hardware sharing problems that the UE cannot solve by itself. The field is present (i.e. value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), </w:t>
            </w:r>
            <w:r>
              <w:t>if the UE has such hardware sharing problems. Otherwise th</w:t>
            </w:r>
            <w:r>
              <w:rPr>
                <w:lang w:eastAsia="en-GB"/>
              </w:rPr>
              <w:t>e field is absent.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idc-SubframePatternList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proofErr w:type="spellStart"/>
            <w:r>
              <w:rPr>
                <w:i/>
                <w:lang w:eastAsia="zh-CN"/>
              </w:rPr>
              <w:t>subframePatternFDD</w:t>
            </w:r>
            <w:proofErr w:type="spellEnd"/>
            <w:r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</w:t>
            </w:r>
            <w:proofErr w:type="spellStart"/>
            <w:r>
              <w:rPr>
                <w:lang w:eastAsia="zh-CN"/>
              </w:rPr>
              <w:t>i.e</w:t>
            </w:r>
            <w:proofErr w:type="spellEnd"/>
            <w:r>
              <w:rPr>
                <w:lang w:eastAsia="zh-CN"/>
              </w:rPr>
              <w:t>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</w:t>
            </w:r>
            <w:proofErr w:type="spellEnd"/>
          </w:p>
          <w:p w:rsidR="00A178ED" w:rsidRDefault="00A17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direction of IDC interference. Value </w:t>
            </w:r>
            <w:proofErr w:type="spellStart"/>
            <w:r>
              <w:rPr>
                <w:i/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indicates that only E-UTRA is victim of IDC interference, value </w:t>
            </w:r>
            <w:r>
              <w:rPr>
                <w:i/>
                <w:lang w:eastAsia="zh-CN"/>
              </w:rPr>
              <w:t>other</w:t>
            </w:r>
            <w:r>
              <w:rPr>
                <w:lang w:eastAsia="zh-CN"/>
              </w:rPr>
              <w:t xml:space="preserve"> indicates that only another radio is victim of IDC interference and value </w:t>
            </w:r>
            <w:r>
              <w:rPr>
                <w:i/>
                <w:iCs/>
                <w:lang w:eastAsia="zh-CN"/>
              </w:rPr>
              <w:t>both</w:t>
            </w:r>
            <w:r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eastAsia="MS Mincho"/>
              </w:rPr>
              <w:t xml:space="preserve">Indicates the direction of IDC interference. Value </w:t>
            </w:r>
            <w:proofErr w:type="spellStart"/>
            <w:r>
              <w:rPr>
                <w:rFonts w:eastAsia="MS Mincho"/>
                <w:i/>
              </w:rPr>
              <w:t>eutra-nr</w:t>
            </w:r>
            <w:proofErr w:type="spellEnd"/>
            <w:r>
              <w:rPr>
                <w:rFonts w:eastAsia="MS Mincho"/>
              </w:rPr>
              <w:t xml:space="preserve"> indicates E-UTRA and NR is victim, value </w:t>
            </w:r>
            <w:proofErr w:type="spellStart"/>
            <w:r>
              <w:rPr>
                <w:rFonts w:eastAsia="MS Mincho"/>
                <w:i/>
              </w:rPr>
              <w:t>nr</w:t>
            </w:r>
            <w:proofErr w:type="spellEnd"/>
            <w:r>
              <w:rPr>
                <w:rFonts w:eastAsia="MS Mincho"/>
              </w:rPr>
              <w:t xml:space="preserve"> indicates NR, value </w:t>
            </w:r>
            <w:r>
              <w:rPr>
                <w:rFonts w:eastAsia="MS Mincho"/>
                <w:i/>
              </w:rPr>
              <w:t>other</w:t>
            </w:r>
            <w:r>
              <w:rPr>
                <w:rFonts w:eastAsia="MS Mincho"/>
              </w:rPr>
              <w:t xml:space="preserve"> indicates other radio system and so on. </w:t>
            </w:r>
            <w:r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victimSystemType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t xml:space="preserve">Indicate the list of victim system types to which IDC interference is caused from E-UTRA when configured with UL CA or from E-UTRA and NR when configured with MR-DC. </w:t>
            </w:r>
            <w:r>
              <w:rPr>
                <w:lang w:eastAsia="zh-CN"/>
              </w:rPr>
              <w:t xml:space="preserve">Value </w:t>
            </w:r>
            <w:proofErr w:type="spellStart"/>
            <w:r>
              <w:rPr>
                <w:i/>
              </w:rPr>
              <w:t>gps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glonass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bds</w:t>
            </w:r>
            <w:proofErr w:type="spellEnd"/>
            <w:r>
              <w:t xml:space="preserve"> </w:t>
            </w:r>
            <w:del w:id="47" w:author="Vinay Shrivastava" w:date="2020-01-23T18:56:00Z">
              <w:r w:rsidDel="00CF553C">
                <w:delText xml:space="preserve">and </w:delText>
              </w:r>
            </w:del>
            <w:proofErr w:type="spellStart"/>
            <w:r>
              <w:rPr>
                <w:i/>
              </w:rPr>
              <w:t>galileo</w:t>
            </w:r>
            <w:proofErr w:type="spellEnd"/>
            <w:ins w:id="48" w:author="Vinay Shrivastava" w:date="2020-01-23T18:56:00Z">
              <w:r w:rsidR="00CF553C" w:rsidRPr="00CF553C">
                <w:rPr>
                  <w:i/>
                </w:rPr>
                <w:t xml:space="preserve">, and </w:t>
              </w:r>
              <w:proofErr w:type="spellStart"/>
              <w:r w:rsidR="00CF553C" w:rsidRPr="00CF553C">
                <w:rPr>
                  <w:i/>
                </w:rPr>
                <w:t>navic</w:t>
              </w:r>
            </w:ins>
            <w:proofErr w:type="spellEnd"/>
            <w:r>
              <w:rPr>
                <w:lang w:eastAsia="zh-CN"/>
              </w:rPr>
              <w:t xml:space="preserve"> indicates </w:t>
            </w:r>
            <w:r>
              <w:t>the type of GNSS. V</w:t>
            </w:r>
            <w:r>
              <w:rPr>
                <w:lang w:eastAsia="zh-CN"/>
              </w:rPr>
              <w:t xml:space="preserve">alue </w:t>
            </w:r>
            <w:proofErr w:type="spellStart"/>
            <w:r>
              <w:rPr>
                <w:i/>
              </w:rPr>
              <w:t>wlan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 xml:space="preserve">WLAN </w:t>
            </w:r>
            <w:r>
              <w:rPr>
                <w:lang w:eastAsia="zh-CN"/>
              </w:rPr>
              <w:t xml:space="preserve">and value </w:t>
            </w:r>
            <w:proofErr w:type="spellStart"/>
            <w:r>
              <w:rPr>
                <w:i/>
                <w:iCs/>
                <w:lang w:eastAsia="zh-CN"/>
              </w:rPr>
              <w:t>b</w:t>
            </w:r>
            <w:r>
              <w:rPr>
                <w:i/>
                <w:iCs/>
              </w:rPr>
              <w:t>lueto</w:t>
            </w:r>
            <w:r>
              <w:rPr>
                <w:i/>
                <w:iCs/>
                <w:lang w:eastAsia="zh-CN"/>
              </w:rPr>
              <w:t>oth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>Bluetooth</w:t>
            </w:r>
            <w:r>
              <w:rPr>
                <w:lang w:eastAsia="zh-CN"/>
              </w:rPr>
              <w:t>.</w:t>
            </w:r>
          </w:p>
        </w:tc>
      </w:tr>
    </w:tbl>
    <w:p w:rsidR="00A178ED" w:rsidRDefault="00A178ED" w:rsidP="00A178ED">
      <w:pPr>
        <w:rPr>
          <w:noProof/>
          <w:lang w:eastAsia="zh-CN"/>
        </w:rPr>
      </w:pPr>
    </w:p>
    <w:p w:rsidR="00100548" w:rsidRDefault="00100548" w:rsidP="00A178ED">
      <w:pPr>
        <w:rPr>
          <w:noProof/>
          <w:lang w:eastAsia="zh-CN"/>
        </w:rPr>
      </w:pPr>
    </w:p>
    <w:bookmarkEnd w:id="20"/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E21422" w:rsidRDefault="00E21422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100548" w:rsidRDefault="00100548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49" w:name="_Toc29343663"/>
      <w:bookmarkStart w:id="50" w:name="_Toc29342524"/>
      <w:r>
        <w:t>–</w:t>
      </w:r>
      <w:r>
        <w:tab/>
      </w:r>
      <w:r>
        <w:rPr>
          <w:i/>
          <w:noProof/>
        </w:rPr>
        <w:t>SystemInformation</w:t>
      </w:r>
      <w:bookmarkEnd w:id="49"/>
      <w:bookmarkEnd w:id="50"/>
    </w:p>
    <w:p w:rsidR="00502080" w:rsidRDefault="00502080" w:rsidP="00502080">
      <w:pPr>
        <w:rPr>
          <w:iCs/>
        </w:rPr>
      </w:pPr>
      <w:r>
        <w:t xml:space="preserve">The </w:t>
      </w:r>
      <w:r>
        <w:rPr>
          <w:i/>
          <w:noProof/>
        </w:rPr>
        <w:t>SystemInformation</w:t>
      </w:r>
      <w:r>
        <w:rPr>
          <w:iCs/>
        </w:rPr>
        <w:t xml:space="preserve"> message is used to convey </w:t>
      </w:r>
      <w:r>
        <w:t xml:space="preserve">one or more System Information Blocks or Positioning System Information Blocks. All the SIBs or </w:t>
      </w:r>
      <w:proofErr w:type="spellStart"/>
      <w:r>
        <w:t>posSIBs</w:t>
      </w:r>
      <w:proofErr w:type="spellEnd"/>
      <w:r>
        <w:t xml:space="preserve"> included are transmitted with the same periodicity.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-BR</w:t>
      </w:r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-MBMS</w:t>
      </w:r>
      <w:r>
        <w:t xml:space="preserve"> use the same structure as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.</w:t>
      </w:r>
    </w:p>
    <w:p w:rsidR="00502080" w:rsidRDefault="00502080" w:rsidP="00502080">
      <w:pPr>
        <w:pStyle w:val="B1"/>
        <w:keepNext/>
        <w:keepLines/>
      </w:pPr>
      <w:r>
        <w:lastRenderedPageBreak/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SystemInformation-BR-r13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SystemInformation-MBMS-r14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systemInformation-r8</w:t>
      </w:r>
      <w:r>
        <w:tab/>
      </w:r>
      <w:r>
        <w:tab/>
      </w:r>
      <w:r>
        <w:tab/>
      </w:r>
      <w:r>
        <w:tab/>
        <w:t>SystemInformation-r8-IEs,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criticalExtensionsFuture-r15</w:t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posSystemInformation-r15</w:t>
      </w:r>
      <w:r>
        <w:tab/>
      </w:r>
      <w:r>
        <w:tab/>
      </w:r>
      <w:r>
        <w:tab/>
        <w:t>PosSystemInformation-r15-IEs,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  <w:r>
        <w:t>SystemInformation-r8-IEs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sib-TypeAndInfo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...,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sib12-v920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SystemInformationBlockType12-r9,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sib13-v920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SystemInformationBlockType13-r9,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sib14-v1130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SystemInformationBlockType14-r11,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sib15-v1130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SystemInformationBlockType15-r11,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sib16-v1130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SystemInformationBlockType16-r11,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sib17-v1250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SystemInformationBlockType17-r12,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sib18-v1250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SystemInformationBlockType18-r12,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sib19-v1250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SystemInformationBlockType19-r12,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sib20-v1310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SystemInformationBlockType20-r13,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sib21-v1430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SystemInformationBlockType21-r14,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sib24-v1530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SystemInformationBlockType24-r15,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sib25-v1530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SystemInformationBlockType25-r15,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sib26-v1530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SystemInformationBlockType26-r15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SystemInformation-v8a0-IEs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SystemInformation-v8a0-IEs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PosSystemInformation-r15-IEs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posSIB-TypeAndInfo-r15</w:t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  <w:t>posSib2-9-r15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posSib2-10-r15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posSib3-1-r15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E21422" w:rsidRDefault="00502080" w:rsidP="00E21422">
      <w:pPr>
        <w:pStyle w:val="PL"/>
        <w:shd w:val="clear" w:color="auto" w:fill="E6E6E6"/>
        <w:rPr>
          <w:ins w:id="51" w:author="Vinay Shrivastava" w:date="2020-01-23T19:08:00Z"/>
        </w:rPr>
      </w:pPr>
      <w:r>
        <w:tab/>
      </w:r>
      <w:r>
        <w:tab/>
        <w:t>...</w:t>
      </w:r>
      <w:ins w:id="52" w:author="Vinay Shrivastava" w:date="2020-01-23T19:08:00Z">
        <w:r w:rsidR="00E21422" w:rsidRPr="00E21422">
          <w:t xml:space="preserve"> </w:t>
        </w:r>
        <w:r w:rsidR="00E21422">
          <w:t>,</w:t>
        </w:r>
      </w:ins>
    </w:p>
    <w:p w:rsidR="00E21422" w:rsidRDefault="00E21422" w:rsidP="00E21422">
      <w:pPr>
        <w:pStyle w:val="PL"/>
        <w:shd w:val="clear" w:color="auto" w:fill="E6E6E6"/>
        <w:rPr>
          <w:ins w:id="53" w:author="Vinay Shrivastava" w:date="2020-01-23T19:08:00Z"/>
        </w:rPr>
      </w:pPr>
      <w:ins w:id="54" w:author="Vinay Shrivastava" w:date="2020-01-23T19:08:00Z">
        <w:r>
          <w:tab/>
        </w:r>
        <w:r>
          <w:tab/>
          <w:t>posSib2-</w:t>
        </w:r>
        <w:r w:rsidR="0031023F">
          <w:t>24</w:t>
        </w:r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SystemInformationBlockPos-r15,</w:t>
        </w:r>
      </w:ins>
    </w:p>
    <w:p w:rsidR="00E21422" w:rsidRDefault="0031023F" w:rsidP="00E21422">
      <w:pPr>
        <w:pStyle w:val="PL"/>
        <w:shd w:val="clear" w:color="auto" w:fill="E6E6E6"/>
        <w:rPr>
          <w:ins w:id="55" w:author="Vinay Shrivastava" w:date="2020-01-23T19:08:00Z"/>
        </w:rPr>
      </w:pPr>
      <w:ins w:id="56" w:author="Vinay Shrivastava" w:date="2020-01-23T19:08:00Z">
        <w:r>
          <w:tab/>
        </w:r>
        <w:r>
          <w:tab/>
          <w:t>posSib2-25</w:t>
        </w:r>
        <w:r w:rsidR="00E21422">
          <w:t>-r16</w:t>
        </w:r>
        <w:r w:rsidR="00E21422">
          <w:tab/>
        </w:r>
        <w:r w:rsidR="00E21422">
          <w:tab/>
        </w:r>
        <w:r w:rsidR="00E21422">
          <w:tab/>
        </w:r>
        <w:r w:rsidR="00E21422">
          <w:tab/>
        </w:r>
        <w:r w:rsidR="00E21422">
          <w:tab/>
          <w:t>SystemInformationBlockPos-r15</w:t>
        </w:r>
      </w:ins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502080">
      <w:pPr>
        <w:rPr>
          <w:iCs/>
        </w:rPr>
      </w:pPr>
    </w:p>
    <w:p w:rsidR="00977D7E" w:rsidRDefault="00977D7E" w:rsidP="00977D7E">
      <w:pPr>
        <w:rPr>
          <w:iCs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57" w:name="_Toc29343664"/>
      <w:bookmarkStart w:id="58" w:name="_Toc29342525"/>
      <w:r>
        <w:t>–</w:t>
      </w:r>
      <w:r>
        <w:tab/>
      </w:r>
      <w:r>
        <w:rPr>
          <w:i/>
          <w:noProof/>
        </w:rPr>
        <w:t>SystemInformationBlockType1</w:t>
      </w:r>
      <w:bookmarkEnd w:id="57"/>
      <w:bookmarkEnd w:id="58"/>
    </w:p>
    <w:p w:rsidR="00502080" w:rsidRDefault="00502080" w:rsidP="00502080">
      <w:r>
        <w:rPr>
          <w:i/>
          <w:noProof/>
        </w:rPr>
        <w:t>SystemInformationBlockType1</w:t>
      </w:r>
      <w:r>
        <w:rPr>
          <w:noProof/>
        </w:rPr>
        <w:t xml:space="preserve"> </w:t>
      </w:r>
      <w:r>
        <w:t xml:space="preserve">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  <w:r>
        <w:rPr>
          <w:i/>
        </w:rPr>
        <w:t xml:space="preserve"> SystemInformationBlockType1-BR</w:t>
      </w:r>
      <w:r>
        <w:t xml:space="preserve"> uses the same structure as </w:t>
      </w:r>
      <w:r>
        <w:rPr>
          <w:i/>
        </w:rPr>
        <w:t>SystemInformationBlockType1</w:t>
      </w:r>
      <w:r>
        <w:t>.</w:t>
      </w:r>
    </w:p>
    <w:p w:rsidR="00502080" w:rsidRDefault="00502080" w:rsidP="00502080">
      <w:pPr>
        <w:pStyle w:val="B1"/>
        <w:keepNext/>
        <w:keepLines/>
      </w:pPr>
      <w:r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SystemInformationBlockType1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SystemInformationBlockType1-BR-r13 ::=</w:t>
      </w:r>
      <w:r>
        <w:tab/>
        <w:t>SystemInformationBlockType1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intraFreqReselection</w:t>
      </w:r>
      <w:r>
        <w:tab/>
      </w:r>
      <w:r>
        <w:tab/>
      </w:r>
      <w:r>
        <w:tab/>
      </w:r>
      <w:r>
        <w:tab/>
        <w:t>ENUMERATED {allowed, notAllowed},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CSG-Identity</w:t>
      </w:r>
      <w:r>
        <w:tab/>
      </w:r>
      <w:r>
        <w:tab/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q-RxLevMinOffset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</w:t>
      </w:r>
      <w:r>
        <w:tab/>
      </w:r>
      <w:r>
        <w:tab/>
      </w:r>
      <w:r>
        <w:tab/>
      </w:r>
      <w:r>
        <w:tab/>
      </w:r>
      <w:r>
        <w:tab/>
        <w:t>FreqBandIndicator,</w:t>
      </w:r>
    </w:p>
    <w:p w:rsidR="00502080" w:rsidRDefault="00502080" w:rsidP="00502080">
      <w:pPr>
        <w:pStyle w:val="PL"/>
        <w:shd w:val="clear" w:color="auto" w:fill="E6E6E6"/>
      </w:pPr>
      <w:r>
        <w:tab/>
        <w:t>schedulingInfoList</w:t>
      </w:r>
      <w:r>
        <w:tab/>
      </w:r>
      <w:r>
        <w:tab/>
      </w:r>
      <w:r>
        <w:tab/>
      </w:r>
      <w:r>
        <w:tab/>
      </w:r>
      <w:r>
        <w:tab/>
        <w:t>SchedulingInfoList,</w:t>
      </w:r>
    </w:p>
    <w:p w:rsidR="00502080" w:rsidRDefault="00502080" w:rsidP="00502080">
      <w:pPr>
        <w:pStyle w:val="PL"/>
        <w:shd w:val="clear" w:color="auto" w:fill="E6E6E6"/>
      </w:pPr>
      <w:r>
        <w:tab/>
        <w:t>tdd-Config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TDD</w:t>
      </w:r>
    </w:p>
    <w:p w:rsidR="00502080" w:rsidRDefault="00502080" w:rsidP="00502080">
      <w:pPr>
        <w:pStyle w:val="PL"/>
        <w:shd w:val="clear" w:color="auto" w:fill="E6E6E6"/>
      </w:pPr>
      <w:r>
        <w:tab/>
        <w:t>si-WindowLength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ms1, ms2, ms5, ms10, ms15, ms20,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ms40},</w:t>
      </w:r>
    </w:p>
    <w:p w:rsidR="00502080" w:rsidRDefault="00502080" w:rsidP="00502080">
      <w:pPr>
        <w:pStyle w:val="PL"/>
        <w:shd w:val="clear" w:color="auto" w:fill="E6E6E6"/>
      </w:pPr>
      <w:r>
        <w:tab/>
        <w:t>systemInfoValueTag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SystemInformationBlockType1-v890-IEs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SystemInformationBlockType1-v890-IEs::=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SystemInformationBlockType1-v8h0-IEs)</w:t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Late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SystemInformationBlockType1-v8h0-IEs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</w:t>
      </w:r>
      <w:r>
        <w:tab/>
      </w:r>
      <w:r>
        <w:tab/>
      </w:r>
      <w:r>
        <w:tab/>
      </w:r>
      <w:r>
        <w:tab/>
      </w:r>
      <w:r>
        <w:tab/>
        <w:t>MultiBandInfoList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SystemInformationBlockType1-v9e0-IEs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SystemInformationBlockType1-v9e0-IEs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freqBandIndicator-v9e0</w:t>
      </w:r>
      <w:r>
        <w:tab/>
      </w:r>
      <w:r>
        <w:tab/>
      </w:r>
      <w:r>
        <w:tab/>
      </w:r>
      <w:r>
        <w:tab/>
        <w:t>FreqBandIndicator-v9e0</w:t>
      </w:r>
      <w:r>
        <w:tab/>
      </w:r>
      <w:r>
        <w:tab/>
        <w:t>OPTIONAL,</w:t>
      </w:r>
      <w:r>
        <w:tab/>
        <w:t>-- Cond FBI-max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multiBandInfoList-v9e0</w:t>
      </w:r>
      <w:r>
        <w:tab/>
      </w:r>
      <w:r>
        <w:tab/>
      </w:r>
      <w:r>
        <w:tab/>
      </w:r>
      <w:r>
        <w:tab/>
        <w:t>MultiBandInfoList-v9e0</w:t>
      </w:r>
      <w:r>
        <w:tab/>
      </w:r>
      <w:r>
        <w:tab/>
        <w:t>OPTIONAL,</w:t>
      </w:r>
      <w:r>
        <w:tab/>
        <w:t>-- Cond mFBI-max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SystemInformationBlockType1-v10j0-IEs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SystemInformationBlockType1-v10j0-IEs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freqBandInfo-r10</w:t>
      </w:r>
      <w:r>
        <w:tab/>
      </w:r>
      <w:r>
        <w:tab/>
      </w:r>
      <w:r>
        <w:tab/>
      </w:r>
      <w:r>
        <w:tab/>
      </w:r>
      <w:r>
        <w:tab/>
        <w:t>NS-PmaxList-r10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multiBandInfoList-v10j0</w:t>
      </w:r>
      <w:r>
        <w:tab/>
      </w:r>
      <w:r>
        <w:tab/>
      </w:r>
      <w:r>
        <w:tab/>
      </w:r>
      <w:r>
        <w:tab/>
        <w:t>MultiBandInfoList-v10j0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SystemInformationBlockType1-v10l0-IEs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SystemInformationBlockType1-v10l0-IEs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freqBandInfo-v10l0</w:t>
      </w:r>
      <w:r>
        <w:tab/>
      </w:r>
      <w:r>
        <w:tab/>
      </w:r>
      <w:r>
        <w:tab/>
      </w:r>
      <w:r>
        <w:tab/>
      </w:r>
      <w:r>
        <w:tab/>
        <w:t>NS-PmaxList-v10l0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multiBandInfoList-v10l0</w:t>
      </w:r>
      <w:r>
        <w:tab/>
      </w:r>
      <w:r>
        <w:tab/>
      </w:r>
      <w:r>
        <w:tab/>
      </w:r>
      <w:r>
        <w:tab/>
        <w:t>MultiBandInfoList-v10l0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Regular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SystemInformationBlockType1-v920-IEs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ims-EmergencySupport-r9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cellSelectionInfo-v920</w:t>
      </w:r>
      <w:r>
        <w:tab/>
      </w:r>
      <w:r>
        <w:tab/>
      </w:r>
      <w:r>
        <w:tab/>
      </w:r>
      <w:r>
        <w:tab/>
        <w:t>CellSelectionInfo-v920</w:t>
      </w:r>
      <w:r>
        <w:tab/>
      </w:r>
      <w:r>
        <w:tab/>
        <w:t>OPTIONAL,</w:t>
      </w:r>
      <w:r>
        <w:tab/>
        <w:t>-- Cond 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SystemInformationBlockType1-v1130-IEs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SystemInformationBlockType1-v1130-IEs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tdd-Config-v1130</w:t>
      </w:r>
      <w:r>
        <w:tab/>
      </w:r>
      <w:r>
        <w:tab/>
      </w:r>
      <w:r>
        <w:tab/>
      </w:r>
      <w:r>
        <w:tab/>
        <w:t>TDD-Config-v1130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cellSelectionInfo-v1130</w:t>
      </w:r>
      <w:r>
        <w:tab/>
      </w:r>
      <w:r>
        <w:tab/>
      </w:r>
      <w:r>
        <w:tab/>
        <w:t>CellSelectionInfo-v1130</w:t>
      </w:r>
      <w:r>
        <w:tab/>
      </w:r>
      <w:r>
        <w:tab/>
        <w:t>OPTIONAL,</w:t>
      </w:r>
      <w:r>
        <w:tab/>
        <w:t>-- Cond WB-RSRQ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SystemInformationBlockType1-v1250-IEs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SystemInformationBlockType1-v1250-IEs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cellAccessRelatedInfo-v1250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category0Allowed-r12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cellSelectionInfo-v1250</w:t>
      </w:r>
      <w:r>
        <w:tab/>
      </w:r>
      <w:r>
        <w:tab/>
      </w:r>
      <w:r>
        <w:tab/>
      </w:r>
      <w:r>
        <w:tab/>
      </w:r>
      <w:r>
        <w:tab/>
        <w:t>CellSelectionInfo-v1250</w:t>
      </w:r>
      <w:r>
        <w:tab/>
      </w:r>
      <w:r>
        <w:tab/>
        <w:t>OPTIONAL,</w:t>
      </w:r>
      <w:r>
        <w:tab/>
        <w:t>-- Cond RSRQ2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freqBandIndicatorPriority-r12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mFBI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SystemInformationBlockType1-v1310-IEs</w:t>
      </w:r>
      <w:r>
        <w:tab/>
        <w:t>OPTIONAL</w:t>
      </w:r>
      <w:r>
        <w:tab/>
      </w:r>
      <w:r>
        <w:tab/>
      </w:r>
      <w:r>
        <w:tab/>
      </w:r>
      <w:r>
        <w:tab/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SystemInformationBlockType1-v1310-IEs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hyperSFN-r13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eDRX-Allowed-r13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cellSelectionInfoCE-r13</w:t>
      </w:r>
      <w:r>
        <w:tab/>
      </w:r>
      <w:r>
        <w:tab/>
      </w:r>
      <w:r>
        <w:tab/>
      </w:r>
      <w:r>
        <w:tab/>
      </w:r>
      <w:r>
        <w:tab/>
        <w:t>CellSelectionInfoCE-r13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bandwidthReducedAccessRelatedInfo-r13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si-WindowLength-BR-r13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ms20, ms40, ms60, ms80, ms120,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ms200, spare},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si-RepetitionPattern-r13</w:t>
      </w:r>
      <w:r>
        <w:tab/>
      </w:r>
      <w:r>
        <w:tab/>
      </w:r>
      <w:r>
        <w:tab/>
      </w:r>
      <w:r>
        <w:tab/>
        <w:t>ENUMERATED {everyRF, every2ndRF, every4thRF,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every8thRF},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schedulingInfoList-BR-r13</w:t>
      </w:r>
      <w:r>
        <w:tab/>
      </w:r>
      <w:r>
        <w:tab/>
      </w:r>
      <w:r>
        <w:tab/>
      </w:r>
      <w:r>
        <w:tab/>
        <w:t>SchedulingInfoList-BR-r13</w:t>
      </w:r>
      <w:r>
        <w:tab/>
        <w:t>OPTIONAL,</w:t>
      </w:r>
      <w:r>
        <w:tab/>
        <w:t>-- Cond SI-BR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fdd-DownlinkOrTddSubframeBitmapBR-r13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subframePattern10-r13</w:t>
      </w:r>
      <w:r>
        <w:tab/>
      </w:r>
      <w:r>
        <w:tab/>
      </w:r>
      <w:r>
        <w:tab/>
      </w:r>
      <w:r>
        <w:tab/>
      </w:r>
      <w:r>
        <w:tab/>
        <w:t>BIT STRING (SIZE (10)),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subframePattern40-r13</w:t>
      </w:r>
      <w:r>
        <w:tab/>
      </w:r>
      <w:r>
        <w:tab/>
      </w:r>
      <w:r>
        <w:tab/>
      </w:r>
      <w:r>
        <w:tab/>
      </w:r>
      <w:r>
        <w:tab/>
        <w:t>BIT STRING (SIZE (40))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fdd-UplinkSubframeBitmapBR-r13</w:t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startSymbolBR-r13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si-HoppingConfigCommon-r13</w:t>
      </w:r>
      <w:r>
        <w:tab/>
      </w:r>
      <w:r>
        <w:tab/>
      </w:r>
      <w:r>
        <w:tab/>
      </w:r>
      <w:r>
        <w:tab/>
        <w:t>ENUMERATED {on,off},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si-ValidityTime-r13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systemInfoValueTagList-r13</w:t>
      </w:r>
      <w:r>
        <w:tab/>
      </w:r>
      <w:r>
        <w:tab/>
      </w:r>
      <w:r>
        <w:tab/>
      </w:r>
      <w:r>
        <w:tab/>
        <w:t>SystemInfoValueTagList-r13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BW-reduced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freqHoppingParametersDL-r13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mpdcch-pdsch-HoppingNB-r13</w:t>
      </w:r>
      <w:r>
        <w:tab/>
      </w:r>
      <w:r>
        <w:tab/>
      </w:r>
      <w:r>
        <w:tab/>
      </w:r>
      <w:r>
        <w:tab/>
        <w:t>ENUMERATED {nb2, nb4}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interval-DLHoppingConfigCommonModeA-r13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{int1, int2, int4, int8},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{int1, int5, int10, int20}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interval-DLHoppingConfigCommonModeB-r13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{int2, int4, int8, int16},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 int5, int10, int20, int40}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mpdcch-pdsch-HoppingOffset-r13</w:t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Hopping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SystemInformationBlockType1-v1350-IEs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cellSelectionInfoCE1-r13</w:t>
      </w:r>
      <w:r>
        <w:tab/>
      </w:r>
      <w:r>
        <w:tab/>
      </w:r>
      <w:r>
        <w:tab/>
      </w:r>
      <w:r>
        <w:tab/>
        <w:t>CellSelectionInfoCE1-r13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SystemInformationBlockType1-v1360-IEs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SystemInformationBlockType1-v1360-IEs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cellSelectionInfoCE1-v1360</w:t>
      </w:r>
      <w:r>
        <w:tab/>
      </w:r>
      <w:r>
        <w:tab/>
      </w:r>
      <w:r>
        <w:tab/>
      </w:r>
      <w:r>
        <w:tab/>
        <w:t>CellSelectionInfoCE1-v1360</w:t>
      </w:r>
      <w:r>
        <w:tab/>
        <w:t>OPTIONAL,</w:t>
      </w:r>
      <w:r>
        <w:tab/>
        <w:t>-- Cond QrxlevminCE1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SystemInformationBlockType1-v1430-IEs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cellAccessRelatedInfoList-r14</w:t>
      </w:r>
      <w:r>
        <w:tab/>
      </w:r>
      <w:r>
        <w:tab/>
      </w:r>
      <w:r>
        <w:tab/>
        <w:t>SEQUENCE (SIZE (1..maxPLMN-1-r14))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CellAccessRelatedInfo-r14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  <w:tabs>
          <w:tab w:val="clear" w:pos="4608"/>
        </w:tabs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SystemInformationBlockType1-v1450-IEs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SimSun"/>
        </w:rPr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tdd-Config-v1450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TDD-Config-v1450</w:t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SystemInformationBlockType1-v1530-IEs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SystemInformationBlockType1-v1530-IEs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hsdn-Cell-r15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cellSelectionInfoCE-v1530</w:t>
      </w:r>
      <w:r>
        <w:tab/>
      </w:r>
      <w:r>
        <w:tab/>
      </w:r>
      <w:r>
        <w:tab/>
        <w:t>CellSelectionInfoCE-v1530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crs-IntfMitigConfig-r15</w:t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crs-IntfMitigEnabled-15</w:t>
      </w:r>
      <w:r>
        <w:tab/>
      </w:r>
      <w:r>
        <w:tab/>
      </w:r>
      <w:r>
        <w:tab/>
      </w:r>
      <w:r>
        <w:tab/>
        <w:t>NULL,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crs-IntfMitigNumPRBs-r15</w:t>
      </w:r>
      <w:r>
        <w:tab/>
      </w:r>
      <w:r>
        <w:tab/>
      </w:r>
      <w:r>
        <w:tab/>
        <w:t>ENUMERATED {n6, n24}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cellBarred-CRS-r15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plmn-IdentityList-v1530</w:t>
      </w:r>
      <w:r>
        <w:tab/>
      </w:r>
      <w:r>
        <w:tab/>
      </w:r>
      <w:r>
        <w:tab/>
      </w:r>
      <w:r>
        <w:tab/>
        <w:t>PLMN-IdentityList-v1530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posSchedulingInfoList-r15</w:t>
      </w:r>
      <w:r>
        <w:tab/>
      </w:r>
      <w:r>
        <w:tab/>
      </w:r>
      <w:r>
        <w:tab/>
        <w:t>PosSchedulingInfoList-r15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cellAccessRelatedInfo-5GC-r15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cellBarred-5GC-CRS-r15</w:t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cellAccessRelatedInfoList-5GC-r15</w:t>
      </w:r>
      <w:r>
        <w:tab/>
        <w:t>SEQUENCE (SIZE (1..maxPLMN-r11))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CellAccessRelatedInfo-5GC-r15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SystemInformationBlockType1-v1540-IEs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 xml:space="preserve">SystemInformationBlockType1-v1540-IEs ::= </w:t>
      </w:r>
      <w:r>
        <w:rPr>
          <w:rFonts w:eastAsia="Batang"/>
        </w:rPr>
        <w:tab/>
        <w:t>SEQUENCE {</w:t>
      </w: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si-posOffset-r15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{true}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zh-CN"/>
        </w:rPr>
      </w:pPr>
      <w:r>
        <w:rPr>
          <w:rFonts w:eastAsia="Batang"/>
        </w:rPr>
        <w:tab/>
        <w:t>nonCriticalExtension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ja-JP"/>
        </w:rPr>
      </w:pPr>
      <w:r>
        <w:rPr>
          <w:rFonts w:eastAsia="Batang"/>
          <w:lang w:eastAsia="zh-CN"/>
        </w:rP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 ::=</w:t>
      </w:r>
      <w:r>
        <w:tab/>
      </w:r>
      <w:r>
        <w:tab/>
      </w:r>
      <w:r>
        <w:tab/>
      </w:r>
      <w:r>
        <w:tab/>
      </w:r>
      <w:r>
        <w:tab/>
        <w:t>SEQUENCE (SIZE (1..maxPLMN-r11)) OF PLMN-IdentityInfo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</w:t>
      </w:r>
      <w:r>
        <w:tab/>
      </w:r>
      <w:r>
        <w:tab/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pct10" w:color="auto" w:fill="auto"/>
      </w:pPr>
      <w:r>
        <w:t>PLMN-IdentityList-v1530 ::=</w:t>
      </w:r>
      <w:r>
        <w:tab/>
      </w:r>
      <w:r>
        <w:tab/>
      </w:r>
      <w:r>
        <w:tab/>
      </w:r>
      <w:r>
        <w:tab/>
        <w:t>SEQUENCE (SIZE (1..maxPLMN-r11)) OF PLMN-IdentityInfo-v1530</w:t>
      </w:r>
    </w:p>
    <w:p w:rsidR="00502080" w:rsidRDefault="00502080" w:rsidP="00502080">
      <w:pPr>
        <w:pStyle w:val="PL"/>
        <w:shd w:val="pct10" w:color="auto" w:fill="auto"/>
      </w:pPr>
    </w:p>
    <w:p w:rsidR="00502080" w:rsidRDefault="00502080" w:rsidP="00502080">
      <w:pPr>
        <w:pStyle w:val="PL"/>
        <w:shd w:val="pct10" w:color="auto" w:fill="auto"/>
      </w:pPr>
      <w:r>
        <w:t>PLMN-IdentityInfo-v1530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pct10" w:color="auto" w:fill="auto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pct10" w:color="auto" w:fill="auto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PLMN-IdentityList-r15::=</w:t>
      </w:r>
      <w:r>
        <w:tab/>
      </w:r>
      <w:r>
        <w:tab/>
      </w:r>
      <w:r>
        <w:tab/>
        <w:t>SEQUENCE (SIZE (1..maxPLMN-r11)) OF PLMN-IdentityInfo-r15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PLMN-IdentityInfo-r15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plmn-Identity-5GC-r15</w:t>
      </w:r>
      <w:r>
        <w:tab/>
      </w:r>
      <w:r>
        <w:tab/>
      </w:r>
      <w:r>
        <w:tab/>
      </w:r>
      <w:r>
        <w:tab/>
        <w:t>CHOICE{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plmn-Identity-r15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plmn-Index-r15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cellReservedForOperatorUse-r15</w:t>
      </w:r>
      <w:r>
        <w:tab/>
      </w:r>
      <w:r>
        <w:tab/>
      </w:r>
      <w:r>
        <w:tab/>
        <w:t>ENUMERATED {reserved, notReserved},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 ::= SEQUENCE (SIZE (1..maxSI-Message)) OF SchedulingInfo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si-Periodicity</w:t>
      </w:r>
      <w:r>
        <w:tab/>
      </w:r>
      <w:r>
        <w:tab/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sib-MappingInfo</w:t>
      </w:r>
      <w:r>
        <w:tab/>
      </w:r>
      <w:r>
        <w:tab/>
      </w:r>
      <w:r>
        <w:tab/>
      </w:r>
      <w:r>
        <w:tab/>
        <w:t>SIB-MappingInfo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SchedulingInfoList-BR-r13 ::= SEQUENCE (SIZE (1..maxSI-Message)) OF SchedulingInfo-BR-r13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SchedulingInfo-BR-r13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si-Narrowband-r13</w:t>
      </w:r>
      <w:r>
        <w:tab/>
      </w:r>
      <w:r>
        <w:tab/>
        <w:t>INTEGER (1..maxAvailNarrowBands-r13),</w:t>
      </w:r>
    </w:p>
    <w:p w:rsidR="00502080" w:rsidRDefault="00502080" w:rsidP="00502080">
      <w:pPr>
        <w:pStyle w:val="PL"/>
        <w:shd w:val="clear" w:color="auto" w:fill="E6E6E6"/>
      </w:pPr>
      <w:r>
        <w:tab/>
        <w:t>si-TBS-r13</w:t>
      </w:r>
      <w:r>
        <w:tab/>
      </w:r>
      <w:r>
        <w:tab/>
      </w:r>
      <w:r>
        <w:tab/>
      </w:r>
      <w:r>
        <w:tab/>
        <w:t>ENUMERATED {b152, b208, b256, b328, b408, b504, b600, b712, b808, b936}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SIB-MappingInfo ::= SEQUENCE (SIZE (0..maxSIB-1)) OF SIB-Type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SIB-Type ::=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sibType3, sibType4, sibType5, sibType6,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sibType7, sibType8, sibType9, sibType10,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sibType11, sibType12-v920, sibType13-v920,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sibType14-v1130, sibType15-v1130,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sibType16-v1130, sibType17-v1250, sibType18-v1250,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..., sibType19-v1250, sibType20-v1310, sibType21-v1430,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sibType24-v1530, sibType25-v1530, sibType26-v1530}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SystemInfoValueTagList-r13 ::=</w:t>
      </w:r>
      <w:r>
        <w:tab/>
      </w:r>
      <w:r>
        <w:tab/>
        <w:t>SEQUENCE (SIZE (1..maxSI-Message)) OF SystemInfoValueTagSI-r13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SystemInfoValueTagSI-r13 ::=</w:t>
      </w:r>
      <w:r>
        <w:tab/>
      </w:r>
      <w:r>
        <w:tab/>
        <w:t>INTEGER (0..3)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CellSelectionInfo-v920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Q-QualMin-r9,</w:t>
      </w:r>
    </w:p>
    <w:p w:rsidR="00502080" w:rsidRDefault="00502080" w:rsidP="00502080">
      <w:pPr>
        <w:pStyle w:val="PL"/>
        <w:shd w:val="clear" w:color="auto" w:fill="E6E6E6"/>
      </w:pPr>
      <w:r>
        <w:tab/>
        <w:t>q-QualMinOffset-r9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CellSelectionInfo-v1130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q-QualMinWB-r11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CellSelectionInfo-v1250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q-QualMinRSRQ-OnAllSymbols-r12</w:t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CellAccessRelatedInfo-r14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trackingAreaCode-r14</w:t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  <w:t>CellIdentity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CellAccessRelatedInfo-5GC-r15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plmn-IdentityList-r15</w:t>
      </w:r>
      <w:r>
        <w:tab/>
      </w:r>
      <w:r>
        <w:tab/>
      </w:r>
      <w:r>
        <w:tab/>
        <w:t>PLMN-IdentityList-r15,</w:t>
      </w:r>
    </w:p>
    <w:p w:rsidR="00502080" w:rsidRDefault="00502080" w:rsidP="00502080">
      <w:pPr>
        <w:pStyle w:val="PL"/>
        <w:shd w:val="clear" w:color="auto" w:fill="E6E6E6"/>
      </w:pPr>
      <w:r>
        <w:tab/>
        <w:t>ran-AreaCode-r15</w:t>
      </w:r>
      <w:r>
        <w:tab/>
      </w:r>
      <w:r>
        <w:tab/>
      </w:r>
      <w:r>
        <w:tab/>
      </w:r>
      <w:r>
        <w:tab/>
      </w:r>
      <w:r>
        <w:tab/>
        <w:t>RAN-AreaCode-r15 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trackingAreaCode-5GC-r15</w:t>
      </w:r>
      <w:r>
        <w:tab/>
      </w:r>
      <w:r>
        <w:tab/>
      </w:r>
      <w:r>
        <w:tab/>
        <w:t>TrackingAreaCode-5GC-r15,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cellIdentity-5GC-r15</w:t>
      </w:r>
      <w:r>
        <w:tab/>
      </w:r>
      <w:r>
        <w:tab/>
      </w:r>
      <w:r>
        <w:tab/>
      </w:r>
      <w:r>
        <w:tab/>
        <w:t>CellIdentity-5GC-r15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CellIdentity-5GC-r15 ::= CHOICE{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cellIdentity-r15</w:t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cellId-Index-r15</w:t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PosSchedulingInfoList-r15 ::= SEQUENCE (SIZE (1..maxSI-Message)) OF PosSchedulingInfo-r15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posSI-Periodicity-r15</w:t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posSIB-MappingInfo-r15</w:t>
      </w:r>
      <w:r>
        <w:tab/>
      </w:r>
      <w:r>
        <w:tab/>
        <w:t>PosSIB-MappingInfo-r15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PosSIB-MappingInfo-r15 ::= SEQUENCE (SIZE (1..maxSIB)) OF PosSIB-Type-r15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PosSIB-Type-r15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encrypted-r15</w:t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gnss-id-r15</w:t>
      </w:r>
      <w:r>
        <w:tab/>
      </w:r>
      <w:r>
        <w:tab/>
      </w:r>
      <w:r>
        <w:tab/>
        <w:t>GNSS-ID-r15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sbas-id-r15</w:t>
      </w:r>
      <w:r>
        <w:tab/>
      </w:r>
      <w:r>
        <w:tab/>
      </w:r>
      <w:r>
        <w:tab/>
        <w:t>SBAS-ID-r15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posSibType-r15</w:t>
      </w:r>
      <w:r>
        <w:tab/>
      </w:r>
      <w:r>
        <w:tab/>
        <w:t xml:space="preserve">ENUMERATED { </w:t>
      </w:r>
      <w:r>
        <w:tab/>
        <w:t>posSibType1-1,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posSibType3-1,</w:t>
      </w:r>
    </w:p>
    <w:p w:rsidR="00502080" w:rsidRDefault="00502080" w:rsidP="00502080">
      <w:pPr>
        <w:pStyle w:val="PL"/>
        <w:shd w:val="clear" w:color="auto" w:fill="E6E6E6"/>
        <w:rPr>
          <w:ins w:id="59" w:author="Vinay Shrivastava" w:date="2020-01-23T19:03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  <w:ins w:id="60" w:author="Vinay Shrivastava" w:date="2020-01-23T19:03:00Z">
        <w:r w:rsidRPr="00502080">
          <w:t xml:space="preserve"> </w:t>
        </w:r>
        <w:r>
          <w:t>,</w:t>
        </w:r>
      </w:ins>
    </w:p>
    <w:p w:rsidR="00502080" w:rsidRDefault="004D2618" w:rsidP="00502080">
      <w:pPr>
        <w:pStyle w:val="PL"/>
        <w:shd w:val="clear" w:color="auto" w:fill="E6E6E6"/>
        <w:rPr>
          <w:ins w:id="61" w:author="Vinay Shrivastava" w:date="2020-01-23T19:03:00Z"/>
        </w:rPr>
      </w:pPr>
      <w:ins w:id="62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posSibType2-24</w:t>
        </w:r>
        <w:r w:rsidR="00502080">
          <w:t>,</w:t>
        </w:r>
      </w:ins>
    </w:p>
    <w:p w:rsidR="00502080" w:rsidRDefault="00502080" w:rsidP="00502080">
      <w:pPr>
        <w:pStyle w:val="PL"/>
        <w:shd w:val="clear" w:color="auto" w:fill="E6E6E6"/>
        <w:rPr>
          <w:ins w:id="63" w:author="Vinay Shrivastava" w:date="2020-01-23T19:04:00Z"/>
        </w:rPr>
      </w:pPr>
      <w:ins w:id="64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</w:t>
        </w:r>
        <w:r w:rsidR="004D2618">
          <w:t>ype2-25</w:t>
        </w:r>
      </w:ins>
    </w:p>
    <w:p w:rsidR="00502080" w:rsidRDefault="00502080" w:rsidP="00502080">
      <w:pPr>
        <w:pStyle w:val="PL"/>
        <w:shd w:val="clear" w:color="auto" w:fill="E6E6E6"/>
      </w:pPr>
      <w:r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...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346C9" w:rsidRDefault="003346C9" w:rsidP="00556F56">
      <w:pPr>
        <w:rPr>
          <w:noProof/>
          <w:lang w:eastAsia="zh-CN"/>
        </w:rPr>
      </w:pPr>
    </w:p>
    <w:p w:rsidR="001B5AF2" w:rsidRPr="00B60231" w:rsidRDefault="001B5AF2" w:rsidP="001B5AF2">
      <w:pPr>
        <w:pStyle w:val="Heading3"/>
      </w:pPr>
      <w:bookmarkStart w:id="65" w:name="_Toc20487460"/>
      <w:r w:rsidRPr="00B60231">
        <w:t>6.3.6</w:t>
      </w:r>
      <w:r w:rsidRPr="00B60231">
        <w:tab/>
        <w:t>Other information elements</w:t>
      </w:r>
      <w:bookmarkEnd w:id="65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66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66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67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68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F97559" w:rsidRDefault="00F97559">
      <w:pPr>
        <w:rPr>
          <w:noProof/>
          <w:lang w:eastAsia="zh-CN"/>
        </w:rPr>
      </w:pP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E121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659" w:rsidRDefault="00253659">
      <w:r>
        <w:separator/>
      </w:r>
    </w:p>
  </w:endnote>
  <w:endnote w:type="continuationSeparator" w:id="0">
    <w:p w:rsidR="00253659" w:rsidRDefault="0025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659" w:rsidRDefault="00253659">
      <w:r>
        <w:separator/>
      </w:r>
    </w:p>
  </w:footnote>
  <w:footnote w:type="continuationSeparator" w:id="0">
    <w:p w:rsidR="00253659" w:rsidRDefault="00253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1054FA" w:rsidRDefault="001054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  <w15:person w15:author="Reliance Jio">
    <w15:presenceInfo w15:providerId="None" w15:userId="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44630"/>
    <w:rsid w:val="00045982"/>
    <w:rsid w:val="00046431"/>
    <w:rsid w:val="0005674D"/>
    <w:rsid w:val="00060A95"/>
    <w:rsid w:val="00063E5B"/>
    <w:rsid w:val="0006660F"/>
    <w:rsid w:val="00067157"/>
    <w:rsid w:val="0008751B"/>
    <w:rsid w:val="000A6394"/>
    <w:rsid w:val="000B7FED"/>
    <w:rsid w:val="000C038A"/>
    <w:rsid w:val="000C3763"/>
    <w:rsid w:val="000C4E81"/>
    <w:rsid w:val="000C6598"/>
    <w:rsid w:val="000C67FB"/>
    <w:rsid w:val="000E7D18"/>
    <w:rsid w:val="000F3B55"/>
    <w:rsid w:val="00100548"/>
    <w:rsid w:val="00100DBB"/>
    <w:rsid w:val="0010185D"/>
    <w:rsid w:val="00103F32"/>
    <w:rsid w:val="001048F8"/>
    <w:rsid w:val="001054FA"/>
    <w:rsid w:val="001149AA"/>
    <w:rsid w:val="00123CE0"/>
    <w:rsid w:val="001253DF"/>
    <w:rsid w:val="001335D9"/>
    <w:rsid w:val="00145D43"/>
    <w:rsid w:val="00163C28"/>
    <w:rsid w:val="0017225F"/>
    <w:rsid w:val="00181B37"/>
    <w:rsid w:val="00187513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C3866"/>
    <w:rsid w:val="001D0DD7"/>
    <w:rsid w:val="001E41F3"/>
    <w:rsid w:val="001E4B63"/>
    <w:rsid w:val="001F0C3D"/>
    <w:rsid w:val="00212CCF"/>
    <w:rsid w:val="002148BC"/>
    <w:rsid w:val="00222637"/>
    <w:rsid w:val="002273EA"/>
    <w:rsid w:val="00230D5C"/>
    <w:rsid w:val="0025240C"/>
    <w:rsid w:val="00253659"/>
    <w:rsid w:val="00254FFA"/>
    <w:rsid w:val="0026004D"/>
    <w:rsid w:val="002640DD"/>
    <w:rsid w:val="00266EE4"/>
    <w:rsid w:val="00267B10"/>
    <w:rsid w:val="00275D12"/>
    <w:rsid w:val="00281DB5"/>
    <w:rsid w:val="00282CC5"/>
    <w:rsid w:val="00283304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5F4"/>
    <w:rsid w:val="00300641"/>
    <w:rsid w:val="003041B3"/>
    <w:rsid w:val="00305409"/>
    <w:rsid w:val="0031023F"/>
    <w:rsid w:val="003114F5"/>
    <w:rsid w:val="00316BB7"/>
    <w:rsid w:val="003224BA"/>
    <w:rsid w:val="00327592"/>
    <w:rsid w:val="003346C9"/>
    <w:rsid w:val="00344C0F"/>
    <w:rsid w:val="00354692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3F2C22"/>
    <w:rsid w:val="003F371E"/>
    <w:rsid w:val="00403924"/>
    <w:rsid w:val="00410371"/>
    <w:rsid w:val="0042078B"/>
    <w:rsid w:val="004242F1"/>
    <w:rsid w:val="004270C0"/>
    <w:rsid w:val="00433A6E"/>
    <w:rsid w:val="00437E24"/>
    <w:rsid w:val="0044106B"/>
    <w:rsid w:val="00441B83"/>
    <w:rsid w:val="00462568"/>
    <w:rsid w:val="00497081"/>
    <w:rsid w:val="004A01E6"/>
    <w:rsid w:val="004A0298"/>
    <w:rsid w:val="004B592E"/>
    <w:rsid w:val="004B75B7"/>
    <w:rsid w:val="004C21F8"/>
    <w:rsid w:val="004D2618"/>
    <w:rsid w:val="005017D2"/>
    <w:rsid w:val="00502080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0CFC"/>
    <w:rsid w:val="00592D74"/>
    <w:rsid w:val="005A42E6"/>
    <w:rsid w:val="005A746D"/>
    <w:rsid w:val="005A79FE"/>
    <w:rsid w:val="005B1607"/>
    <w:rsid w:val="005C34F1"/>
    <w:rsid w:val="005C6369"/>
    <w:rsid w:val="005D797E"/>
    <w:rsid w:val="005E2C44"/>
    <w:rsid w:val="005F26AB"/>
    <w:rsid w:val="005F519E"/>
    <w:rsid w:val="006078A8"/>
    <w:rsid w:val="00611872"/>
    <w:rsid w:val="0061556D"/>
    <w:rsid w:val="00621188"/>
    <w:rsid w:val="006237A6"/>
    <w:rsid w:val="006257ED"/>
    <w:rsid w:val="0067508B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130E9"/>
    <w:rsid w:val="00754790"/>
    <w:rsid w:val="007613B6"/>
    <w:rsid w:val="007619CD"/>
    <w:rsid w:val="00763EAC"/>
    <w:rsid w:val="00765790"/>
    <w:rsid w:val="00765FD6"/>
    <w:rsid w:val="0077065F"/>
    <w:rsid w:val="00775D2C"/>
    <w:rsid w:val="00782B99"/>
    <w:rsid w:val="0079149E"/>
    <w:rsid w:val="00792342"/>
    <w:rsid w:val="00792AAC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1C8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3B9D"/>
    <w:rsid w:val="008B736C"/>
    <w:rsid w:val="008F005C"/>
    <w:rsid w:val="008F4450"/>
    <w:rsid w:val="008F543F"/>
    <w:rsid w:val="008F6627"/>
    <w:rsid w:val="008F686C"/>
    <w:rsid w:val="00900738"/>
    <w:rsid w:val="009029F8"/>
    <w:rsid w:val="009148DE"/>
    <w:rsid w:val="00916D96"/>
    <w:rsid w:val="009260AA"/>
    <w:rsid w:val="009275B3"/>
    <w:rsid w:val="00937583"/>
    <w:rsid w:val="00941E30"/>
    <w:rsid w:val="00942541"/>
    <w:rsid w:val="00945FF8"/>
    <w:rsid w:val="00955034"/>
    <w:rsid w:val="00955FDB"/>
    <w:rsid w:val="009609D1"/>
    <w:rsid w:val="009777D9"/>
    <w:rsid w:val="00977D7E"/>
    <w:rsid w:val="00983049"/>
    <w:rsid w:val="009837BD"/>
    <w:rsid w:val="00984721"/>
    <w:rsid w:val="00986A70"/>
    <w:rsid w:val="00991B88"/>
    <w:rsid w:val="009A5753"/>
    <w:rsid w:val="009A579D"/>
    <w:rsid w:val="009B4E0B"/>
    <w:rsid w:val="009D6FC7"/>
    <w:rsid w:val="009E15D6"/>
    <w:rsid w:val="009E1F69"/>
    <w:rsid w:val="009E3297"/>
    <w:rsid w:val="009E60F9"/>
    <w:rsid w:val="009E693A"/>
    <w:rsid w:val="009F65D8"/>
    <w:rsid w:val="009F734F"/>
    <w:rsid w:val="009F7F8B"/>
    <w:rsid w:val="00A05471"/>
    <w:rsid w:val="00A0601C"/>
    <w:rsid w:val="00A11E9C"/>
    <w:rsid w:val="00A12F5D"/>
    <w:rsid w:val="00A13509"/>
    <w:rsid w:val="00A13B66"/>
    <w:rsid w:val="00A16BCB"/>
    <w:rsid w:val="00A178ED"/>
    <w:rsid w:val="00A246B6"/>
    <w:rsid w:val="00A30749"/>
    <w:rsid w:val="00A33558"/>
    <w:rsid w:val="00A3587B"/>
    <w:rsid w:val="00A47E70"/>
    <w:rsid w:val="00A50CF0"/>
    <w:rsid w:val="00A52286"/>
    <w:rsid w:val="00A7671C"/>
    <w:rsid w:val="00A856A4"/>
    <w:rsid w:val="00A95140"/>
    <w:rsid w:val="00A97ADD"/>
    <w:rsid w:val="00AA2CBC"/>
    <w:rsid w:val="00AC5820"/>
    <w:rsid w:val="00AD1CD8"/>
    <w:rsid w:val="00AD2B67"/>
    <w:rsid w:val="00AF1A2B"/>
    <w:rsid w:val="00AF28C1"/>
    <w:rsid w:val="00AF545C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2490"/>
    <w:rsid w:val="00B85BA2"/>
    <w:rsid w:val="00B867CB"/>
    <w:rsid w:val="00B968C8"/>
    <w:rsid w:val="00B96BC2"/>
    <w:rsid w:val="00BA17E4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0CA7"/>
    <w:rsid w:val="00C125DA"/>
    <w:rsid w:val="00C374F0"/>
    <w:rsid w:val="00C44186"/>
    <w:rsid w:val="00C44681"/>
    <w:rsid w:val="00C53F58"/>
    <w:rsid w:val="00C614BF"/>
    <w:rsid w:val="00C66BA2"/>
    <w:rsid w:val="00C9469E"/>
    <w:rsid w:val="00C95985"/>
    <w:rsid w:val="00C970AD"/>
    <w:rsid w:val="00CA0FED"/>
    <w:rsid w:val="00CB1F8A"/>
    <w:rsid w:val="00CB7149"/>
    <w:rsid w:val="00CC0F40"/>
    <w:rsid w:val="00CC5026"/>
    <w:rsid w:val="00CC68D0"/>
    <w:rsid w:val="00CD7D56"/>
    <w:rsid w:val="00CF553C"/>
    <w:rsid w:val="00D03F9A"/>
    <w:rsid w:val="00D06D51"/>
    <w:rsid w:val="00D17AAD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54A89"/>
    <w:rsid w:val="00D66520"/>
    <w:rsid w:val="00D87CEC"/>
    <w:rsid w:val="00D901BA"/>
    <w:rsid w:val="00D91DBB"/>
    <w:rsid w:val="00D936CF"/>
    <w:rsid w:val="00DA0387"/>
    <w:rsid w:val="00DA55A3"/>
    <w:rsid w:val="00DB2046"/>
    <w:rsid w:val="00DB2459"/>
    <w:rsid w:val="00DB3BD5"/>
    <w:rsid w:val="00DB4233"/>
    <w:rsid w:val="00DD163E"/>
    <w:rsid w:val="00DD55E3"/>
    <w:rsid w:val="00DD7399"/>
    <w:rsid w:val="00DE34CF"/>
    <w:rsid w:val="00DF199F"/>
    <w:rsid w:val="00E062E1"/>
    <w:rsid w:val="00E121A4"/>
    <w:rsid w:val="00E13F3D"/>
    <w:rsid w:val="00E21422"/>
    <w:rsid w:val="00E30686"/>
    <w:rsid w:val="00E314C6"/>
    <w:rsid w:val="00E34898"/>
    <w:rsid w:val="00E366E9"/>
    <w:rsid w:val="00E37176"/>
    <w:rsid w:val="00E42815"/>
    <w:rsid w:val="00E5170F"/>
    <w:rsid w:val="00E51B84"/>
    <w:rsid w:val="00E52C91"/>
    <w:rsid w:val="00E60E9B"/>
    <w:rsid w:val="00E64555"/>
    <w:rsid w:val="00E66DF9"/>
    <w:rsid w:val="00E67835"/>
    <w:rsid w:val="00E704C6"/>
    <w:rsid w:val="00E94B00"/>
    <w:rsid w:val="00EA43EB"/>
    <w:rsid w:val="00EA597F"/>
    <w:rsid w:val="00EB09B7"/>
    <w:rsid w:val="00EB0BA8"/>
    <w:rsid w:val="00ED537D"/>
    <w:rsid w:val="00ED6A1F"/>
    <w:rsid w:val="00EE482D"/>
    <w:rsid w:val="00EE7D7C"/>
    <w:rsid w:val="00EF4F3B"/>
    <w:rsid w:val="00F034F3"/>
    <w:rsid w:val="00F11F4F"/>
    <w:rsid w:val="00F25D98"/>
    <w:rsid w:val="00F300FB"/>
    <w:rsid w:val="00F347DF"/>
    <w:rsid w:val="00F43BF7"/>
    <w:rsid w:val="00F97559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78E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spacing w:before="40" w:after="0"/>
      <w:textAlignment w:val="baseline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1129-B014-4411-9EC3-09247DB8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4255</Words>
  <Characters>24260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Reliance Jio</cp:lastModifiedBy>
  <cp:revision>3</cp:revision>
  <cp:lastPrinted>1899-12-31T23:00:00Z</cp:lastPrinted>
  <dcterms:created xsi:type="dcterms:W3CDTF">2020-03-02T17:50:00Z</dcterms:created>
  <dcterms:modified xsi:type="dcterms:W3CDTF">2020-03-02T18:26:00Z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